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C256E" w14:textId="61E67382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3E7650">
        <w:rPr>
          <w:b/>
          <w:i/>
          <w:noProof/>
          <w:sz w:val="28"/>
        </w:rPr>
        <w:t>544</w:t>
      </w:r>
      <w:r>
        <w:rPr>
          <w:b/>
          <w:i/>
          <w:noProof/>
          <w:sz w:val="28"/>
        </w:rPr>
        <w:fldChar w:fldCharType="end"/>
      </w:r>
    </w:p>
    <w:p w14:paraId="6844B736" w14:textId="77777777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8CADA" w:rsidR="001E41F3" w:rsidRPr="00410371" w:rsidRDefault="009C113B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58BA0" w:rsidR="001E41F3" w:rsidRPr="00410371" w:rsidRDefault="003E7650" w:rsidP="004701F1">
            <w:pPr>
              <w:pStyle w:val="CRCoverPage"/>
              <w:spacing w:after="0"/>
              <w:rPr>
                <w:noProof/>
              </w:rPr>
            </w:pPr>
            <w:r w:rsidRPr="003E7650">
              <w:rPr>
                <w:b/>
                <w:noProof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34C4E" w:rsidR="001E41F3" w:rsidRPr="00410371" w:rsidRDefault="009C113B" w:rsidP="009C113B">
            <w:pPr>
              <w:pStyle w:val="CRCoverPage"/>
              <w:spacing w:after="0"/>
              <w:jc w:val="right"/>
              <w:rPr>
                <w:noProof/>
                <w:sz w:val="28"/>
                <w:lang w:eastAsia="zh-CN"/>
              </w:rPr>
            </w:pPr>
            <w:r w:rsidRPr="009C113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9C113B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D949C" w:rsidR="001E41F3" w:rsidRDefault="009C113B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13B">
              <w:rPr>
                <w:noProof/>
                <w:lang w:eastAsia="zh-CN"/>
              </w:rPr>
              <w:t>Support of temporal aggregation in processing instruction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5D1EA" w:rsidR="001E41F3" w:rsidRDefault="009C1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40D40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D7B46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D7B46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2DEBD" w:rsidR="001E41F3" w:rsidRDefault="009C113B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56470D" w:rsidR="001E41F3" w:rsidRDefault="00D94F7E" w:rsidP="009C1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C113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6D4E2" w:rsidR="001E41F3" w:rsidRDefault="009E24F3" w:rsidP="009E2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As indicated in clause </w:t>
            </w:r>
            <w:r>
              <w:rPr>
                <w:lang w:eastAsia="zh-CN"/>
              </w:rPr>
              <w:t>5A.4 of TS 23.288, the consumer may provide the temporal aggregation level and anonymization rules in processing instructions</w:t>
            </w:r>
            <w:r>
              <w:t>. Hence, it is proposed to implement the stage 2 requirement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74538" w:rsidR="00241254" w:rsidRDefault="00696A6C" w:rsidP="00696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emporalAggrLevel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anonymizeRule</w:t>
            </w:r>
            <w:proofErr w:type="spellEnd"/>
            <w:r>
              <w:rPr>
                <w:lang w:eastAsia="zh-CN"/>
              </w:rPr>
              <w:t>" attributes to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ParameterProcessingInstruction</w:t>
            </w:r>
            <w:proofErr w:type="spellEnd"/>
            <w:r>
              <w:t xml:space="preserve"> data structure and update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DC88" w:rsidR="001E41F3" w:rsidRDefault="009E24F3" w:rsidP="009E2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supported for the consumer to s</w:t>
            </w:r>
            <w:r w:rsidR="00FB3016">
              <w:rPr>
                <w:noProof/>
                <w:lang w:eastAsia="zh-CN"/>
              </w:rPr>
              <w:t>pecify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temporal aggregation level and anonymization rules in </w:t>
            </w:r>
            <w:r w:rsidR="00FB3016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processing instructions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E2F06" w:rsidR="001E41F3" w:rsidRDefault="00E20687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E3A8" w14:textId="77777777" w:rsidR="001E41F3" w:rsidRDefault="00E20687" w:rsidP="00767B3A">
            <w:pPr>
              <w:pStyle w:val="CRCoverPage"/>
              <w:spacing w:after="0"/>
              <w:ind w:left="100"/>
            </w:pPr>
            <w:r w:rsidRPr="00E20687">
              <w:t xml:space="preserve">This CR introduces backwards compatible </w:t>
            </w:r>
            <w:r w:rsidR="00767B3A">
              <w:t>feature</w:t>
            </w:r>
            <w:r w:rsidRPr="00E20687">
              <w:t xml:space="preserve"> </w:t>
            </w:r>
            <w:proofErr w:type="spellStart"/>
            <w:r w:rsidRPr="00E20687">
              <w:t>OpenAPI</w:t>
            </w:r>
            <w:proofErr w:type="spellEnd"/>
            <w:r w:rsidRPr="00E20687">
              <w:t xml:space="preserve"> file for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 w:rsidRPr="00E20687">
              <w:t xml:space="preserve"> API</w:t>
            </w:r>
            <w:r w:rsidR="006A6C20">
              <w:t>.</w:t>
            </w:r>
          </w:p>
          <w:p w14:paraId="00D3B8F7" w14:textId="392F4886" w:rsidR="000F4F77" w:rsidRDefault="000F4F77" w:rsidP="00767B3A">
            <w:pPr>
              <w:pStyle w:val="CRCoverPage"/>
              <w:spacing w:after="0"/>
              <w:ind w:left="100"/>
              <w:rPr>
                <w:noProof/>
              </w:rPr>
            </w:pPr>
            <w:r w:rsidRPr="001A5A44">
              <w:rPr>
                <w:noProof/>
              </w:rPr>
              <w:t>The "DataAnaCollect" feature is defined in CR#0061.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1D0AF6" w14:textId="77777777" w:rsidR="009C113B" w:rsidRDefault="009C113B" w:rsidP="009C113B">
      <w:pPr>
        <w:pStyle w:val="50"/>
      </w:pPr>
      <w:bookmarkStart w:id="2" w:name="_Toc96959874"/>
      <w:bookmarkStart w:id="3" w:name="_Toc122118103"/>
      <w:bookmarkStart w:id="4" w:name="_Toc88667624"/>
      <w:bookmarkStart w:id="5" w:name="_Toc90655909"/>
      <w:bookmarkStart w:id="6" w:name="_Toc94064292"/>
      <w:bookmarkStart w:id="7" w:name="_Toc98233677"/>
      <w:bookmarkStart w:id="8" w:name="_Toc101244453"/>
      <w:bookmarkStart w:id="9" w:name="_Toc104539046"/>
      <w:r>
        <w:t>5.1.6.2.8</w:t>
      </w:r>
      <w:r>
        <w:tab/>
        <w:t xml:space="preserve">Type </w:t>
      </w:r>
      <w:proofErr w:type="spellStart"/>
      <w:r>
        <w:t>ParameterProcessingInstruction</w:t>
      </w:r>
      <w:bookmarkEnd w:id="2"/>
      <w:bookmarkEnd w:id="3"/>
      <w:proofErr w:type="spellEnd"/>
    </w:p>
    <w:p w14:paraId="013A8B90" w14:textId="77777777" w:rsidR="009C113B" w:rsidRDefault="009C113B" w:rsidP="009C113B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>Definition of type</w:t>
      </w:r>
      <w:r>
        <w:t xml:space="preserve"> </w:t>
      </w:r>
      <w:proofErr w:type="spellStart"/>
      <w:r>
        <w:t>ParameterProcessingInstruction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C113B" w14:paraId="0DB4DE2C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8C118" w14:textId="77777777" w:rsidR="009C113B" w:rsidRDefault="009C113B" w:rsidP="006A53A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48EE2" w14:textId="77777777" w:rsidR="009C113B" w:rsidRDefault="009C113B" w:rsidP="006A53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A5F41" w14:textId="77777777" w:rsidR="009C113B" w:rsidRDefault="009C113B" w:rsidP="006A53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4EA80" w14:textId="77777777" w:rsidR="009C113B" w:rsidRDefault="009C113B" w:rsidP="006A53A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4F894" w14:textId="77777777" w:rsidR="009C113B" w:rsidRDefault="009C113B" w:rsidP="006A53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13BED" w14:textId="77777777" w:rsidR="009C113B" w:rsidRDefault="009C113B" w:rsidP="006A53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113B" w14:paraId="182D2990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730" w14:textId="77777777" w:rsidR="009C113B" w:rsidRDefault="009C113B" w:rsidP="006A53A3">
            <w:pPr>
              <w:pStyle w:val="TAL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809" w14:textId="77777777" w:rsidR="009C113B" w:rsidRPr="000334B7" w:rsidRDefault="009C113B" w:rsidP="006A53A3">
            <w:pPr>
              <w:pStyle w:val="TAL"/>
            </w:pPr>
            <w:r>
              <w:rPr>
                <w:lang w:val="de-D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34D0" w14:textId="77777777" w:rsidR="009C113B" w:rsidRDefault="009C113B" w:rsidP="006A53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DB6" w14:textId="77777777" w:rsidR="009C113B" w:rsidRDefault="009C113B" w:rsidP="006A53A3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30B" w14:textId="77777777" w:rsidR="009C113B" w:rsidRDefault="009C113B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r w:rsidRPr="007E61F2">
              <w:rPr>
                <w:rFonts w:cs="Arial"/>
                <w:szCs w:val="18"/>
              </w:rPr>
              <w:t>contains a JSON pointer value (as defined in IETF</w:t>
            </w:r>
            <w:r>
              <w:rPr>
                <w:rFonts w:cs="Arial"/>
                <w:szCs w:val="18"/>
              </w:rPr>
              <w:t> </w:t>
            </w:r>
            <w:r w:rsidRPr="007E61F2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> </w:t>
            </w:r>
            <w:r w:rsidRPr="007E61F2">
              <w:rPr>
                <w:rFonts w:cs="Arial"/>
                <w:szCs w:val="18"/>
              </w:rPr>
              <w:t>6901</w:t>
            </w:r>
            <w:r>
              <w:rPr>
                <w:rFonts w:cs="Arial"/>
                <w:szCs w:val="18"/>
              </w:rPr>
              <w:t> </w:t>
            </w:r>
            <w:r w:rsidRPr="007E61F2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24</w:t>
            </w:r>
            <w:r w:rsidRPr="007E61F2">
              <w:rPr>
                <w:rFonts w:cs="Arial"/>
                <w:szCs w:val="18"/>
              </w:rPr>
              <w:t>]) that references a</w:t>
            </w:r>
            <w:r>
              <w:rPr>
                <w:rFonts w:cs="Arial"/>
                <w:szCs w:val="18"/>
              </w:rPr>
              <w:t>n attribute, i.e. a</w:t>
            </w:r>
            <w:r w:rsidRPr="007E61F2">
              <w:rPr>
                <w:rFonts w:cs="Arial"/>
                <w:szCs w:val="18"/>
              </w:rPr>
              <w:t xml:space="preserve"> target location</w:t>
            </w:r>
            <w:r>
              <w:rPr>
                <w:rFonts w:cs="Arial"/>
                <w:szCs w:val="18"/>
              </w:rPr>
              <w:t>,</w:t>
            </w:r>
            <w:r w:rsidRPr="007E61F2">
              <w:rPr>
                <w:rFonts w:cs="Arial"/>
                <w:szCs w:val="18"/>
              </w:rPr>
              <w:t xml:space="preserve"> within the </w:t>
            </w:r>
            <w:r>
              <w:rPr>
                <w:rFonts w:cs="Arial"/>
                <w:szCs w:val="18"/>
              </w:rPr>
              <w:t>notification object</w:t>
            </w:r>
            <w:r w:rsidRPr="007E61F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of </w:t>
            </w:r>
            <w:proofErr w:type="spellStart"/>
            <w:r w:rsidRPr="007E61F2">
              <w:rPr>
                <w:rFonts w:cs="Arial"/>
                <w:szCs w:val="18"/>
              </w:rPr>
              <w:t>NefEventExposureNotif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7E61F2">
              <w:rPr>
                <w:rFonts w:cs="Arial"/>
                <w:szCs w:val="18"/>
              </w:rPr>
              <w:t>AfEventExposureNotif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7E61F2">
              <w:rPr>
                <w:rFonts w:cs="Arial"/>
                <w:szCs w:val="18"/>
              </w:rPr>
              <w:t>AmfEventNotification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</w:t>
            </w:r>
            <w:r w:rsidRPr="007E61F2">
              <w:rPr>
                <w:rFonts w:cs="Arial"/>
                <w:szCs w:val="18"/>
              </w:rPr>
              <w:t>smfEventExposureNotification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M</w:t>
            </w:r>
            <w:r w:rsidRPr="007E61F2">
              <w:rPr>
                <w:rFonts w:cs="Arial"/>
                <w:szCs w:val="18"/>
              </w:rPr>
              <w:t>onitoringReport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NotificationData</w:t>
            </w:r>
            <w:proofErr w:type="spellEnd"/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SACEventReport</w:t>
            </w:r>
            <w:proofErr w:type="spellEnd"/>
            <w:r>
              <w:rPr>
                <w:rFonts w:cs="Arial"/>
                <w:szCs w:val="18"/>
              </w:rPr>
              <w:t xml:space="preserve"> data type) to</w:t>
            </w:r>
            <w:r w:rsidRPr="007E61F2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processing instruction is</w:t>
            </w:r>
            <w:r w:rsidRPr="007E61F2">
              <w:rPr>
                <w:rFonts w:cs="Arial"/>
                <w:szCs w:val="18"/>
              </w:rPr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21C" w14:textId="77777777" w:rsidR="009C113B" w:rsidRDefault="009C113B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9C113B" w14:paraId="41491D82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49DD" w14:textId="77777777" w:rsidR="009C113B" w:rsidRDefault="009C113B" w:rsidP="006A53A3">
            <w:pPr>
              <w:pStyle w:val="TAL"/>
            </w:pPr>
            <w:r>
              <w:t>values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60DF" w14:textId="77777777" w:rsidR="009C113B" w:rsidRDefault="009C113B" w:rsidP="006A53A3">
            <w:pPr>
              <w:pStyle w:val="TAL"/>
            </w:pPr>
            <w:r>
              <w:t>array(Any 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70E" w14:textId="77777777" w:rsidR="009C113B" w:rsidRDefault="009C113B" w:rsidP="006A53A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A4B" w14:textId="77777777" w:rsidR="009C113B" w:rsidRDefault="009C113B" w:rsidP="006A53A3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0A7" w14:textId="77777777" w:rsidR="009C113B" w:rsidRDefault="009C113B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0" w:name="_Hlk91580840"/>
            <w:r>
              <w:rPr>
                <w:rFonts w:cs="Arial"/>
                <w:szCs w:val="18"/>
                <w:lang w:eastAsia="zh-CN"/>
              </w:rPr>
              <w:t>A list of values for the attribute identified by the "name" attribute, which shall be matched with values contained in the notifications received and summarized by the DCCF.</w:t>
            </w:r>
            <w:bookmarkEnd w:id="10"/>
          </w:p>
          <w:p w14:paraId="4219959A" w14:textId="77777777" w:rsidR="009C113B" w:rsidRDefault="009C113B" w:rsidP="006A53A3">
            <w:pPr>
              <w:pStyle w:val="TAL"/>
              <w:rPr>
                <w:lang w:eastAsia="zh-CN"/>
              </w:rPr>
            </w:pPr>
            <w:r w:rsidRPr="001D2CEF">
              <w:t>The data type of th</w:t>
            </w:r>
            <w:r>
              <w:t>e elements of the list</w:t>
            </w:r>
            <w:r w:rsidRPr="001D2CEF">
              <w:t xml:space="preserve"> shall be the same as the type of the </w:t>
            </w:r>
            <w:r>
              <w:rPr>
                <w:rFonts w:cs="Arial"/>
                <w:szCs w:val="18"/>
                <w:lang w:eastAsia="zh-CN"/>
              </w:rPr>
              <w:t>attribute identified by the "name" attribute</w:t>
            </w:r>
            <w:r w:rsidRPr="001D2CEF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141A" w14:textId="77777777" w:rsidR="009C113B" w:rsidRDefault="009C113B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9C113B" w14:paraId="31DF647B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EBEE" w14:textId="77777777" w:rsidR="009C113B" w:rsidRDefault="009C113B" w:rsidP="006A53A3">
            <w:pPr>
              <w:pStyle w:val="TAL"/>
            </w:pPr>
            <w:proofErr w:type="spellStart"/>
            <w:r>
              <w:t>sumAttrs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BED" w14:textId="77777777" w:rsidR="009C113B" w:rsidRDefault="009C113B" w:rsidP="006A53A3">
            <w:pPr>
              <w:pStyle w:val="TAL"/>
            </w:pPr>
            <w:r>
              <w:t>array(</w:t>
            </w:r>
            <w:proofErr w:type="spellStart"/>
            <w:r>
              <w:t>SummarizationAttribute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AFE" w14:textId="77777777" w:rsidR="009C113B" w:rsidRDefault="009C113B" w:rsidP="006A53A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F72" w14:textId="77777777" w:rsidR="009C113B" w:rsidRDefault="009C113B" w:rsidP="006A53A3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4D8" w14:textId="77777777" w:rsidR="009C113B" w:rsidRDefault="009C113B" w:rsidP="006A53A3">
            <w:pPr>
              <w:pStyle w:val="TAL"/>
              <w:rPr>
                <w:lang w:eastAsia="zh-CN"/>
              </w:rPr>
            </w:pPr>
            <w:bookmarkStart w:id="11" w:name="_Hlk91580885"/>
            <w:r>
              <w:rPr>
                <w:lang w:eastAsia="zh-CN"/>
              </w:rPr>
              <w:t>A</w:t>
            </w:r>
            <w:r w:rsidRPr="000334B7">
              <w:rPr>
                <w:lang w:eastAsia="zh-CN"/>
              </w:rPr>
              <w:t>ttributes</w:t>
            </w:r>
            <w:r>
              <w:rPr>
                <w:lang w:eastAsia="zh-CN"/>
              </w:rPr>
              <w:t xml:space="preserve"> requested to be used in the summarized reports.</w:t>
            </w:r>
            <w:bookmarkEnd w:id="1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070" w14:textId="77777777" w:rsidR="009C113B" w:rsidRDefault="009C113B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9C113B" w14:paraId="397FAD51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A93" w14:textId="77777777" w:rsidR="009C113B" w:rsidRDefault="009C113B" w:rsidP="006A53A3">
            <w:pPr>
              <w:pStyle w:val="TAL"/>
            </w:pPr>
            <w:proofErr w:type="spellStart"/>
            <w:r>
              <w:t>aggrLevel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5B7" w14:textId="77777777" w:rsidR="009C113B" w:rsidRDefault="009C113B" w:rsidP="006A53A3">
            <w:pPr>
              <w:pStyle w:val="TAL"/>
            </w:pPr>
            <w:proofErr w:type="spellStart"/>
            <w:r>
              <w:t>AggregationLevel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EEE" w14:textId="77777777" w:rsidR="009C113B" w:rsidRDefault="009C113B" w:rsidP="006A53A3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D4F3" w14:textId="77777777" w:rsidR="009C113B" w:rsidRDefault="009C113B" w:rsidP="006A53A3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281" w14:textId="77777777" w:rsidR="009C113B" w:rsidRDefault="009C113B" w:rsidP="006A5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aggregation level to which the processing instructions shall apply.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97E" w14:textId="77777777" w:rsidR="009C113B" w:rsidRDefault="009C113B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9C113B" w14:paraId="1AF069C9" w14:textId="77777777" w:rsidTr="006A53A3">
        <w:trPr>
          <w:jc w:val="center"/>
          <w:ins w:id="12" w:author="Huawei" w:date="2023-02-10T11:3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A04" w14:textId="10C8219B" w:rsidR="009C113B" w:rsidRDefault="009C113B" w:rsidP="009C113B">
            <w:pPr>
              <w:pStyle w:val="TAL"/>
              <w:rPr>
                <w:ins w:id="13" w:author="Huawei" w:date="2023-02-10T11:34:00Z"/>
                <w:lang w:eastAsia="zh-CN"/>
              </w:rPr>
            </w:pPr>
            <w:proofErr w:type="spellStart"/>
            <w:ins w:id="14" w:author="Huawei" w:date="2023-02-10T11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emporalAggrLevel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9C8E" w14:textId="5C8A9D7F" w:rsidR="009C113B" w:rsidRDefault="009C113B" w:rsidP="009C113B">
            <w:pPr>
              <w:pStyle w:val="TAL"/>
              <w:rPr>
                <w:ins w:id="15" w:author="Huawei" w:date="2023-02-10T11:34:00Z"/>
              </w:rPr>
            </w:pPr>
            <w:proofErr w:type="spellStart"/>
            <w:ins w:id="16" w:author="Huawei" w:date="2023-02-10T11:3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C3B" w14:textId="0EC1995D" w:rsidR="009C113B" w:rsidRDefault="009C113B" w:rsidP="009C113B">
            <w:pPr>
              <w:pStyle w:val="TAC"/>
              <w:rPr>
                <w:ins w:id="17" w:author="Huawei" w:date="2023-02-10T11:34:00Z"/>
                <w:noProof/>
              </w:rPr>
            </w:pPr>
            <w:ins w:id="18" w:author="Huawei" w:date="2023-02-10T11:37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A257" w14:textId="342533C4" w:rsidR="009C113B" w:rsidRDefault="009C113B" w:rsidP="009C113B">
            <w:pPr>
              <w:pStyle w:val="TAL"/>
              <w:rPr>
                <w:ins w:id="19" w:author="Huawei" w:date="2023-02-10T11:34:00Z"/>
                <w:noProof/>
              </w:rPr>
            </w:pPr>
            <w:ins w:id="20" w:author="Huawei" w:date="2023-02-10T11:37:00Z">
              <w:r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B235" w14:textId="4F77D07B" w:rsidR="009C113B" w:rsidRDefault="009C113B" w:rsidP="009C113B">
            <w:pPr>
              <w:pStyle w:val="TAL"/>
              <w:rPr>
                <w:ins w:id="21" w:author="Huawei" w:date="2023-02-10T11:34:00Z"/>
                <w:lang w:eastAsia="zh-CN"/>
              </w:rPr>
            </w:pPr>
            <w:ins w:id="22" w:author="Huawei" w:date="2023-02-10T11:38:00Z">
              <w:r>
                <w:rPr>
                  <w:lang w:eastAsia="zh-CN"/>
                </w:rPr>
                <w:t>Indicates the</w:t>
              </w:r>
            </w:ins>
            <w:ins w:id="23" w:author="Huawei" w:date="2023-02-10T11:40:00Z">
              <w:r>
                <w:rPr>
                  <w:lang w:eastAsia="zh-CN"/>
                </w:rPr>
                <w:t xml:space="preserve"> temporal aggregation level</w:t>
              </w:r>
            </w:ins>
            <w:ins w:id="24" w:author="Huawei" w:date="2023-02-10T11:38:00Z">
              <w:r>
                <w:rPr>
                  <w:lang w:eastAsia="zh-CN"/>
                </w:rPr>
                <w:t xml:space="preserve"> interval </w:t>
              </w:r>
            </w:ins>
            <w:ins w:id="25" w:author="Huawei" w:date="2023-02-10T11:41:00Z">
              <w:r>
                <w:rPr>
                  <w:lang w:eastAsia="zh-CN"/>
                </w:rPr>
                <w:t>(e.g. per minute, per hour)</w:t>
              </w:r>
            </w:ins>
            <w:ins w:id="26" w:author="Huawei" w:date="2023-02-10T11:3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37C" w14:textId="59911D78" w:rsidR="009C113B" w:rsidRDefault="002B7589" w:rsidP="005F3807">
            <w:pPr>
              <w:pStyle w:val="TAL"/>
              <w:rPr>
                <w:ins w:id="27" w:author="Huawei" w:date="2023-02-10T11:34:00Z"/>
                <w:rFonts w:cs="Arial"/>
                <w:szCs w:val="18"/>
              </w:rPr>
            </w:pPr>
            <w:proofErr w:type="spellStart"/>
            <w:ins w:id="28" w:author="Huawei" w:date="2023-02-17T11:37:00Z">
              <w:r>
                <w:t>DataAnaCollect</w:t>
              </w:r>
            </w:ins>
            <w:proofErr w:type="spellEnd"/>
          </w:p>
        </w:tc>
      </w:tr>
      <w:tr w:rsidR="000A5021" w14:paraId="24C3064A" w14:textId="77777777" w:rsidTr="006A53A3">
        <w:trPr>
          <w:jc w:val="center"/>
          <w:ins w:id="29" w:author="Huawei" w:date="2023-02-10T11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0E1A" w14:textId="6FD2BFB3" w:rsidR="000A5021" w:rsidRDefault="000A5021" w:rsidP="000A5021">
            <w:pPr>
              <w:pStyle w:val="TAL"/>
              <w:rPr>
                <w:ins w:id="30" w:author="Huawei" w:date="2023-02-10T11:48:00Z"/>
                <w:lang w:eastAsia="zh-CN"/>
              </w:rPr>
            </w:pPr>
            <w:proofErr w:type="spellStart"/>
            <w:ins w:id="31" w:author="Huawei" w:date="2023-02-10T11:52:00Z">
              <w:r>
                <w:rPr>
                  <w:lang w:eastAsia="zh-CN"/>
                </w:rPr>
                <w:t>anonymizeRule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182" w14:textId="008E76E0" w:rsidR="000A5021" w:rsidRDefault="000A5021" w:rsidP="000A5021">
            <w:pPr>
              <w:pStyle w:val="TAL"/>
              <w:rPr>
                <w:ins w:id="32" w:author="Huawei" w:date="2023-02-10T11:48:00Z"/>
                <w:lang w:eastAsia="zh-CN"/>
              </w:rPr>
            </w:pPr>
            <w:ins w:id="33" w:author="Huawei" w:date="2023-02-10T11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4556" w14:textId="42B2E41C" w:rsidR="000A5021" w:rsidRDefault="000A5021" w:rsidP="000A5021">
            <w:pPr>
              <w:pStyle w:val="TAC"/>
              <w:rPr>
                <w:ins w:id="34" w:author="Huawei" w:date="2023-02-10T11:48:00Z"/>
                <w:noProof/>
              </w:rPr>
            </w:pPr>
            <w:ins w:id="35" w:author="Huawei" w:date="2023-02-10T11:49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B50E" w14:textId="63E5D91E" w:rsidR="000A5021" w:rsidRDefault="000A5021" w:rsidP="000A5021">
            <w:pPr>
              <w:pStyle w:val="TAL"/>
              <w:rPr>
                <w:ins w:id="36" w:author="Huawei" w:date="2023-02-10T11:48:00Z"/>
                <w:noProof/>
              </w:rPr>
            </w:pPr>
            <w:ins w:id="37" w:author="Huawei" w:date="2023-02-10T11:49:00Z">
              <w:r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B87F" w14:textId="56CBE627" w:rsidR="000A5021" w:rsidRDefault="000A5021" w:rsidP="000A5021">
            <w:pPr>
              <w:pStyle w:val="TAL"/>
              <w:rPr>
                <w:ins w:id="38" w:author="Huawei" w:date="2023-02-10T11:48:00Z"/>
                <w:lang w:eastAsia="zh-CN"/>
              </w:rPr>
            </w:pPr>
            <w:ins w:id="39" w:author="Huawei" w:date="2023-02-10T11:49:00Z">
              <w:r>
                <w:rPr>
                  <w:lang w:eastAsia="zh-CN"/>
                </w:rPr>
                <w:t>The ano</w:t>
              </w:r>
              <w:r w:rsidR="0035382A">
                <w:rPr>
                  <w:lang w:eastAsia="zh-CN"/>
                </w:rPr>
                <w:t>nymization rule</w:t>
              </w:r>
            </w:ins>
            <w:ins w:id="40" w:author="Huawei" w:date="2023-02-10T11:5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B4E2" w14:textId="25218DA4" w:rsidR="000A5021" w:rsidRDefault="002B7589" w:rsidP="000A5021">
            <w:pPr>
              <w:pStyle w:val="TAL"/>
              <w:rPr>
                <w:ins w:id="41" w:author="Huawei" w:date="2023-02-10T11:48:00Z"/>
              </w:rPr>
            </w:pPr>
            <w:proofErr w:type="spellStart"/>
            <w:ins w:id="42" w:author="Huawei" w:date="2023-02-17T11:37:00Z">
              <w:r>
                <w:t>DataAnaCollect</w:t>
              </w:r>
            </w:ins>
            <w:proofErr w:type="spellEnd"/>
          </w:p>
        </w:tc>
      </w:tr>
      <w:tr w:rsidR="000A5021" w14:paraId="0C593C0A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E65" w14:textId="77777777" w:rsidR="000A5021" w:rsidRDefault="000A5021" w:rsidP="000A5021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DF5" w14:textId="77777777" w:rsidR="000A5021" w:rsidRDefault="000A5021" w:rsidP="000A5021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DD3" w14:textId="77777777" w:rsidR="000A5021" w:rsidRDefault="000A5021" w:rsidP="000A502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582" w14:textId="77777777" w:rsidR="000A5021" w:rsidRDefault="000A5021" w:rsidP="000A5021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AC5C" w14:textId="77777777" w:rsidR="000A5021" w:rsidRDefault="000A5021" w:rsidP="000A50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UEs for which processed reports are requested. It may be provided only if "</w:t>
            </w:r>
            <w:proofErr w:type="spellStart"/>
            <w:r>
              <w:rPr>
                <w:lang w:eastAsia="zh-CN"/>
              </w:rPr>
              <w:t>aggrLevel</w:t>
            </w:r>
            <w:proofErr w:type="spellEnd"/>
            <w:r>
              <w:rPr>
                <w:lang w:eastAsia="zh-CN"/>
              </w:rPr>
              <w:t>" is provided and is set to the value "UE".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0FC" w14:textId="77777777" w:rsidR="000A5021" w:rsidRDefault="000A5021" w:rsidP="000A5021">
            <w:pPr>
              <w:pStyle w:val="TAL"/>
              <w:rPr>
                <w:rFonts w:cs="Arial"/>
                <w:szCs w:val="18"/>
              </w:rPr>
            </w:pPr>
          </w:p>
        </w:tc>
      </w:tr>
      <w:tr w:rsidR="000A5021" w14:paraId="2C999AEA" w14:textId="77777777" w:rsidTr="006A53A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2F7" w14:textId="77777777" w:rsidR="000A5021" w:rsidRDefault="000A5021" w:rsidP="000A5021">
            <w:pPr>
              <w:pStyle w:val="TAL"/>
            </w:pPr>
            <w:r>
              <w:t>areas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6492" w14:textId="77777777" w:rsidR="000A5021" w:rsidRDefault="000A5021" w:rsidP="000A5021">
            <w:pPr>
              <w:pStyle w:val="TAL"/>
            </w:pPr>
            <w:r>
              <w:t>array(</w:t>
            </w:r>
            <w:proofErr w:type="spellStart"/>
            <w:r>
              <w:t>NetworkAreaInfo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22E2" w14:textId="77777777" w:rsidR="000A5021" w:rsidRDefault="000A5021" w:rsidP="000A5021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CE1" w14:textId="77777777" w:rsidR="000A5021" w:rsidRDefault="000A5021" w:rsidP="000A5021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C958" w14:textId="77777777" w:rsidR="000A5021" w:rsidRDefault="000A5021" w:rsidP="000A50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Areas of Interest for which processed reports are requested. It shall be provided only if "</w:t>
            </w:r>
            <w:proofErr w:type="spellStart"/>
            <w:r>
              <w:rPr>
                <w:lang w:eastAsia="zh-CN"/>
              </w:rPr>
              <w:t>aggrLevel</w:t>
            </w:r>
            <w:proofErr w:type="spellEnd"/>
            <w:r>
              <w:rPr>
                <w:lang w:eastAsia="zh-CN"/>
              </w:rPr>
              <w:t>" is provided and is set to the value "AOI".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423" w14:textId="77777777" w:rsidR="000A5021" w:rsidRDefault="000A5021" w:rsidP="000A50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396AE1" w14:textId="77777777" w:rsidR="00923DC2" w:rsidRDefault="00923DC2" w:rsidP="0070463A">
      <w:pPr>
        <w:rPr>
          <w:ins w:id="43" w:author="Huawei" w:date="2023-02-10T11:50:00Z"/>
        </w:rPr>
      </w:pPr>
    </w:p>
    <w:p w14:paraId="1EA5012E" w14:textId="63EBEDCA" w:rsidR="000A5021" w:rsidRDefault="000A5021" w:rsidP="000A5021">
      <w:pPr>
        <w:pStyle w:val="EditorsNote"/>
        <w:rPr>
          <w:ins w:id="44" w:author="Huawei" w:date="2023-02-10T11:50:00Z"/>
        </w:rPr>
      </w:pPr>
      <w:ins w:id="45" w:author="Huawei" w:date="2023-02-10T11:50:00Z">
        <w:r>
          <w:t>Editor's note:</w:t>
        </w:r>
        <w:r>
          <w:tab/>
        </w:r>
      </w:ins>
      <w:ins w:id="46" w:author="Huawei" w:date="2023-02-10T11:51:00Z">
        <w:r>
          <w:t xml:space="preserve">The data type of </w:t>
        </w:r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anonymizeRule</w:t>
        </w:r>
        <w:proofErr w:type="spellEnd"/>
        <w:r>
          <w:rPr>
            <w:lang w:eastAsia="zh-CN"/>
          </w:rPr>
          <w:t>" at</w:t>
        </w:r>
      </w:ins>
      <w:ins w:id="47" w:author="Huawei" w:date="2023-02-10T11:52:00Z">
        <w:r>
          <w:rPr>
            <w:lang w:eastAsia="zh-CN"/>
          </w:rPr>
          <w:t>tribute is FFS</w:t>
        </w:r>
      </w:ins>
      <w:ins w:id="48" w:author="Huawei" w:date="2023-02-10T11:50:00Z">
        <w:r>
          <w:t>.</w:t>
        </w:r>
      </w:ins>
    </w:p>
    <w:p w14:paraId="7CCEA536" w14:textId="77777777" w:rsidR="000A5021" w:rsidRPr="000A5021" w:rsidRDefault="000A5021" w:rsidP="0070463A"/>
    <w:p w14:paraId="44FE5E12" w14:textId="3E0B7974" w:rsidR="004A6305" w:rsidRPr="00B61815" w:rsidRDefault="004A6305" w:rsidP="004A6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F8CE39" w14:textId="77777777" w:rsidR="004F34C5" w:rsidRDefault="004F34C5" w:rsidP="004F34C5">
      <w:pPr>
        <w:pStyle w:val="1"/>
      </w:pPr>
      <w:bookmarkStart w:id="49" w:name="_Toc67903569"/>
      <w:bookmarkStart w:id="50" w:name="_Toc73173352"/>
      <w:bookmarkStart w:id="51" w:name="_Toc96959946"/>
      <w:bookmarkStart w:id="52" w:name="_Toc122118165"/>
      <w:r>
        <w:lastRenderedPageBreak/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49"/>
      <w:bookmarkEnd w:id="50"/>
      <w:bookmarkEnd w:id="51"/>
      <w:bookmarkEnd w:id="52"/>
    </w:p>
    <w:p w14:paraId="0C0C37DA" w14:textId="77777777" w:rsidR="004F34C5" w:rsidRPr="001C7C10" w:rsidRDefault="004F34C5" w:rsidP="004F34C5">
      <w:pPr>
        <w:pStyle w:val="PL"/>
      </w:pPr>
      <w:proofErr w:type="spellStart"/>
      <w:r w:rsidRPr="001C7C10">
        <w:t>openapi</w:t>
      </w:r>
      <w:proofErr w:type="spellEnd"/>
      <w:r w:rsidRPr="001C7C10">
        <w:t>: 3.0.0</w:t>
      </w:r>
    </w:p>
    <w:p w14:paraId="4BC76330" w14:textId="77777777" w:rsidR="004F34C5" w:rsidRPr="001C7C10" w:rsidRDefault="004F34C5" w:rsidP="004F34C5">
      <w:pPr>
        <w:pStyle w:val="PL"/>
      </w:pPr>
      <w:r w:rsidRPr="001C7C10">
        <w:t>info:</w:t>
      </w:r>
    </w:p>
    <w:p w14:paraId="3B34FCBC" w14:textId="77777777" w:rsidR="004F34C5" w:rsidRPr="001C7C10" w:rsidRDefault="004F34C5" w:rsidP="004F34C5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-alpha.1</w:t>
      </w:r>
    </w:p>
    <w:p w14:paraId="7AD07908" w14:textId="77777777" w:rsidR="004F34C5" w:rsidRPr="001C7C10" w:rsidRDefault="004F34C5" w:rsidP="004F34C5">
      <w:pPr>
        <w:pStyle w:val="PL"/>
      </w:pPr>
      <w:r>
        <w:t xml:space="preserve">  </w:t>
      </w:r>
      <w:r w:rsidRPr="001C7C10">
        <w:t xml:space="preserve">title: </w:t>
      </w:r>
      <w:proofErr w:type="spellStart"/>
      <w:r w:rsidRPr="001C7C10">
        <w:t>Ndccf_DataManagement</w:t>
      </w:r>
      <w:proofErr w:type="spellEnd"/>
    </w:p>
    <w:p w14:paraId="2AC025B6" w14:textId="77777777" w:rsidR="004F34C5" w:rsidRPr="001C7C10" w:rsidRDefault="004F34C5" w:rsidP="004F34C5">
      <w:pPr>
        <w:pStyle w:val="PL"/>
      </w:pPr>
      <w:r>
        <w:t xml:space="preserve">  </w:t>
      </w:r>
      <w:r w:rsidRPr="001C7C10">
        <w:t>description: |</w:t>
      </w:r>
    </w:p>
    <w:p w14:paraId="2873900F" w14:textId="77777777" w:rsidR="004F34C5" w:rsidRPr="001C7C10" w:rsidRDefault="004F34C5" w:rsidP="004F34C5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46A5A3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2F14478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809B607" w14:textId="77777777" w:rsidR="004F34C5" w:rsidRPr="001C7C10" w:rsidRDefault="004F34C5" w:rsidP="004F34C5">
      <w:pPr>
        <w:pStyle w:val="PL"/>
      </w:pPr>
      <w:proofErr w:type="spellStart"/>
      <w:r w:rsidRPr="001C7C10">
        <w:t>externalDocs</w:t>
      </w:r>
      <w:proofErr w:type="spellEnd"/>
      <w:r w:rsidRPr="001C7C10">
        <w:t>:</w:t>
      </w:r>
    </w:p>
    <w:p w14:paraId="67990128" w14:textId="77777777" w:rsidR="004F34C5" w:rsidRPr="001C7C10" w:rsidRDefault="004F34C5" w:rsidP="004F34C5">
      <w:pPr>
        <w:pStyle w:val="PL"/>
      </w:pPr>
      <w:bookmarkStart w:id="53" w:name="_Hlk91583385"/>
      <w:r>
        <w:t xml:space="preserve"> </w:t>
      </w:r>
      <w:r w:rsidRPr="001C7C10">
        <w:t xml:space="preserve"> description: 3GPP TS 29.574</w:t>
      </w:r>
      <w:r>
        <w:t xml:space="preserve"> V18.0.0; 5G System; Data Collection Coordination Services; Stage 3.</w:t>
      </w:r>
      <w:bookmarkEnd w:id="53"/>
    </w:p>
    <w:p w14:paraId="73CE5AD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E7F8E85" w14:textId="77777777" w:rsidR="004F34C5" w:rsidRDefault="004F34C5" w:rsidP="004F34C5">
      <w:pPr>
        <w:pStyle w:val="PL"/>
      </w:pPr>
      <w:r>
        <w:t>#</w:t>
      </w:r>
    </w:p>
    <w:p w14:paraId="0E8B68F3" w14:textId="77777777" w:rsidR="004F34C5" w:rsidRPr="001C7C10" w:rsidRDefault="004F34C5" w:rsidP="004F34C5">
      <w:pPr>
        <w:pStyle w:val="PL"/>
      </w:pPr>
      <w:r w:rsidRPr="001C7C10">
        <w:t>servers:</w:t>
      </w:r>
    </w:p>
    <w:p w14:paraId="1545E39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- url: '{</w:t>
      </w:r>
      <w:proofErr w:type="spellStart"/>
      <w:r w:rsidRPr="001C7C10">
        <w:t>apiRoot</w:t>
      </w:r>
      <w:proofErr w:type="spellEnd"/>
      <w:r w:rsidRPr="001C7C10">
        <w:t>}/</w:t>
      </w:r>
      <w:proofErr w:type="spellStart"/>
      <w:r w:rsidRPr="001C7C10">
        <w:t>ndccf-datamanagement</w:t>
      </w:r>
      <w:proofErr w:type="spellEnd"/>
      <w:r w:rsidRPr="001C7C10">
        <w:t>/v1'</w:t>
      </w:r>
    </w:p>
    <w:p w14:paraId="3538928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565A6F9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apiRoot</w:t>
      </w:r>
      <w:proofErr w:type="spellEnd"/>
      <w:r w:rsidRPr="001C7C10">
        <w:t>:</w:t>
      </w:r>
    </w:p>
    <w:p w14:paraId="66776A7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E3D229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proofErr w:type="spellStart"/>
      <w:r w:rsidRPr="001C7C10">
        <w:t>apiRoot</w:t>
      </w:r>
      <w:proofErr w:type="spellEnd"/>
      <w:r w:rsidRPr="001C7C10">
        <w:t xml:space="preserve"> as defined in clause 4.4 of 3GPP TS 29.501.</w:t>
      </w:r>
    </w:p>
    <w:p w14:paraId="5A63D064" w14:textId="77777777" w:rsidR="004F34C5" w:rsidRDefault="004F34C5" w:rsidP="004F34C5">
      <w:pPr>
        <w:pStyle w:val="PL"/>
      </w:pPr>
      <w:r>
        <w:t>#</w:t>
      </w:r>
    </w:p>
    <w:p w14:paraId="423E839D" w14:textId="77777777" w:rsidR="004F34C5" w:rsidRPr="001C7C10" w:rsidRDefault="004F34C5" w:rsidP="004F34C5">
      <w:pPr>
        <w:pStyle w:val="PL"/>
      </w:pPr>
      <w:r w:rsidRPr="001C7C10">
        <w:t>security:</w:t>
      </w:r>
    </w:p>
    <w:p w14:paraId="734BFE7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- oAuth2ClientCredentials:</w:t>
      </w:r>
    </w:p>
    <w:p w14:paraId="456E12A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 w:rsidRPr="001C7C10">
        <w:t>ndccf-datamanagement</w:t>
      </w:r>
      <w:proofErr w:type="spellEnd"/>
    </w:p>
    <w:p w14:paraId="2ACEF247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- {}</w:t>
      </w:r>
    </w:p>
    <w:p w14:paraId="6031648F" w14:textId="77777777" w:rsidR="004F34C5" w:rsidRPr="001C7C10" w:rsidRDefault="004F34C5" w:rsidP="004F34C5">
      <w:pPr>
        <w:pStyle w:val="PL"/>
      </w:pPr>
      <w:r>
        <w:t>#</w:t>
      </w:r>
    </w:p>
    <w:p w14:paraId="61EBA8D3" w14:textId="77777777" w:rsidR="004F34C5" w:rsidRPr="001C7C10" w:rsidRDefault="004F34C5" w:rsidP="004F34C5">
      <w:pPr>
        <w:pStyle w:val="PL"/>
      </w:pPr>
      <w:r w:rsidRPr="001C7C10">
        <w:t>paths:</w:t>
      </w:r>
    </w:p>
    <w:p w14:paraId="28B88F8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/analytics-subscriptions:</w:t>
      </w:r>
    </w:p>
    <w:p w14:paraId="4B67F97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ED999D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2CEF26D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CreateDCCFAnalyticsSubscription</w:t>
      </w:r>
      <w:proofErr w:type="spellEnd"/>
    </w:p>
    <w:p w14:paraId="6DB100C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A78D9B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49453D7D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054AF7E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4BDD286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E63B0A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517D494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718C8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7527E49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6784EE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0774DE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BF579C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34DAAB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59B567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3511C92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9C20B39" w14:textId="77777777" w:rsidR="004F34C5" w:rsidRDefault="004F34C5" w:rsidP="004F34C5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43538AF" w14:textId="77777777" w:rsidR="004F34C5" w:rsidRPr="001C7C10" w:rsidRDefault="004F34C5" w:rsidP="004F34C5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38CC8D8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A5D787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E4191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FA384B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270F8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388BD74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CFB1B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25E08B6D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5189F3" w14:textId="77777777" w:rsidR="004F34C5" w:rsidRDefault="004F34C5" w:rsidP="004F34C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D25EF5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5BC20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30913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C3ED32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1383F0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5D7267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9EAA5A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9E1C10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4B6D65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54A060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3D4F68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C0292A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9C0E30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7D1DBD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8EB49E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57E0BDD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F99EFEE" w14:textId="77777777" w:rsidR="004F34C5" w:rsidRDefault="004F34C5" w:rsidP="004F34C5">
      <w:pPr>
        <w:pStyle w:val="PL"/>
      </w:pPr>
      <w:r>
        <w:t xml:space="preserve">        '502':</w:t>
      </w:r>
    </w:p>
    <w:p w14:paraId="7F9664B5" w14:textId="77777777" w:rsidR="004F34C5" w:rsidRPr="00812347" w:rsidRDefault="004F34C5" w:rsidP="004F34C5">
      <w:pPr>
        <w:pStyle w:val="PL"/>
      </w:pPr>
      <w:r>
        <w:t xml:space="preserve">          $ref: 'TS29571_CommonData.yaml#/components/responses/502'</w:t>
      </w:r>
    </w:p>
    <w:p w14:paraId="47A27FA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007BB9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3B3E00E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6A730E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70C1A7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2660D79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dccfAnalyticsNotification</w:t>
      </w:r>
      <w:proofErr w:type="spellEnd"/>
      <w:r w:rsidRPr="001C7C10">
        <w:t>:</w:t>
      </w:r>
    </w:p>
    <w:p w14:paraId="6C3BC63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</w:t>
      </w:r>
      <w:proofErr w:type="spellStart"/>
      <w:r w:rsidRPr="001C7C10">
        <w:t>anaNotifUri</w:t>
      </w:r>
      <w:proofErr w:type="spellEnd"/>
      <w:r w:rsidRPr="001C7C10">
        <w:t>}':</w:t>
      </w:r>
    </w:p>
    <w:p w14:paraId="4C314B8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A2B88E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1330FB3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221DE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E23E9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5E87597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7F9EF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NdccfAnalyticsSubscriptionNotification</w:t>
      </w:r>
      <w:proofErr w:type="spellEnd"/>
      <w:r w:rsidRPr="001C7C10">
        <w:t>'</w:t>
      </w:r>
    </w:p>
    <w:p w14:paraId="000346A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BB0A8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A8EBE6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12C087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14CB91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7643E6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BBAD9F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A4901B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DD2D42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C21580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3B9E9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3F3B8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CDC7B5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175BB9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CAB304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E670CA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25C15E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1C0956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4309F0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850DC9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12BE7B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C656DA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2BE05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04ACA3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03D756F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0CECCB0" w14:textId="77777777" w:rsidR="004F34C5" w:rsidRDefault="004F34C5" w:rsidP="004F34C5">
      <w:pPr>
        <w:pStyle w:val="PL"/>
      </w:pPr>
      <w:r>
        <w:t xml:space="preserve">                '502':</w:t>
      </w:r>
    </w:p>
    <w:p w14:paraId="388F399B" w14:textId="77777777" w:rsidR="004F34C5" w:rsidRPr="001C7C10" w:rsidRDefault="004F34C5" w:rsidP="004F34C5">
      <w:pPr>
        <w:pStyle w:val="PL"/>
      </w:pPr>
      <w:r>
        <w:t xml:space="preserve">                  $ref: 'TS29571_CommonData.yaml#/components/responses/502'</w:t>
      </w:r>
    </w:p>
    <w:p w14:paraId="69A1B59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BC04A3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AEC944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100146D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B1C3D69" w14:textId="77777777" w:rsidR="004F34C5" w:rsidRPr="00986E88" w:rsidRDefault="004F34C5" w:rsidP="004F34C5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056CDE9C" w14:textId="77777777" w:rsidR="004F34C5" w:rsidRPr="00986E88" w:rsidRDefault="004F34C5" w:rsidP="004F34C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CA4B042" w14:textId="77777777" w:rsidR="004F34C5" w:rsidRPr="00912C37" w:rsidRDefault="004F34C5" w:rsidP="004F34C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150AA68D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4A42924" w14:textId="77777777" w:rsidR="004F34C5" w:rsidRPr="00986E88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38CB3394" w14:textId="77777777" w:rsidR="004F34C5" w:rsidRPr="00986E88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6868503" w14:textId="77777777" w:rsidR="004F34C5" w:rsidRPr="00986E88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1A9B289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76330191" w14:textId="77777777" w:rsidR="004F34C5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DD002AD" w14:textId="77777777" w:rsidR="004F34C5" w:rsidRPr="00533C32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0036902" w14:textId="77777777" w:rsidR="004F34C5" w:rsidRPr="00533C32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DE05A7A" w14:textId="77777777" w:rsidR="004F34C5" w:rsidRPr="00533C32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2FBD19D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61A53EF6" w14:textId="77777777" w:rsidR="004F34C5" w:rsidRPr="007938FD" w:rsidRDefault="004F34C5" w:rsidP="004F34C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B6D55C9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C80C182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28C68A1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F969824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F578B00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</w:t>
      </w:r>
      <w:proofErr w:type="spellStart"/>
      <w:r w:rsidRPr="00B3056F">
        <w:t>json</w:t>
      </w:r>
      <w:proofErr w:type="spellEnd"/>
      <w:r w:rsidRPr="00B3056F">
        <w:t>:</w:t>
      </w:r>
    </w:p>
    <w:p w14:paraId="4C7C5B63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9CABD61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51D018F7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'307':</w:t>
      </w:r>
    </w:p>
    <w:p w14:paraId="375A96B2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953F1C6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'308':</w:t>
      </w:r>
    </w:p>
    <w:p w14:paraId="146EFADF" w14:textId="77777777" w:rsidR="004F34C5" w:rsidRPr="004130F9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09AEA7F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222C76D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B4990C5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'401':</w:t>
      </w:r>
    </w:p>
    <w:p w14:paraId="70439148" w14:textId="77777777" w:rsidR="004F34C5" w:rsidRPr="004130F9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B296E71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F7EC57C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D6AF732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'404':</w:t>
      </w:r>
    </w:p>
    <w:p w14:paraId="7B9A0823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F3711C9" w14:textId="77777777" w:rsidR="004F34C5" w:rsidRDefault="004F34C5" w:rsidP="004F34C5">
      <w:pPr>
        <w:pStyle w:val="PL"/>
      </w:pPr>
      <w:r>
        <w:t xml:space="preserve">                        '411':</w:t>
      </w:r>
    </w:p>
    <w:p w14:paraId="5EB23B96" w14:textId="77777777" w:rsidR="004F34C5" w:rsidRDefault="004F34C5" w:rsidP="004F34C5">
      <w:pPr>
        <w:pStyle w:val="PL"/>
      </w:pPr>
      <w:r>
        <w:t xml:space="preserve">                          $ref: 'TS29571_CommonData.yaml#/components/responses/411'</w:t>
      </w:r>
    </w:p>
    <w:p w14:paraId="76A4D516" w14:textId="77777777" w:rsidR="004F34C5" w:rsidRDefault="004F34C5" w:rsidP="004F34C5">
      <w:pPr>
        <w:pStyle w:val="PL"/>
      </w:pPr>
      <w:r>
        <w:lastRenderedPageBreak/>
        <w:t xml:space="preserve">                        '413':</w:t>
      </w:r>
    </w:p>
    <w:p w14:paraId="2C8FA6E7" w14:textId="77777777" w:rsidR="004F34C5" w:rsidRDefault="004F34C5" w:rsidP="004F34C5">
      <w:pPr>
        <w:pStyle w:val="PL"/>
      </w:pPr>
      <w:r>
        <w:t xml:space="preserve">                          $ref: 'TS29571_CommonData.yaml#/components/responses/413'</w:t>
      </w:r>
    </w:p>
    <w:p w14:paraId="1E02B3C7" w14:textId="77777777" w:rsidR="004F34C5" w:rsidRDefault="004F34C5" w:rsidP="004F34C5">
      <w:pPr>
        <w:pStyle w:val="PL"/>
      </w:pPr>
      <w:r>
        <w:t xml:space="preserve">                        '415':</w:t>
      </w:r>
    </w:p>
    <w:p w14:paraId="68B7942F" w14:textId="77777777" w:rsidR="004F34C5" w:rsidRPr="00BD39DD" w:rsidRDefault="004F34C5" w:rsidP="004F34C5">
      <w:pPr>
        <w:pStyle w:val="PL"/>
      </w:pPr>
      <w:r>
        <w:t xml:space="preserve">                          $ref: 'TS29571_CommonData.yaml#/components/responses/415'</w:t>
      </w:r>
    </w:p>
    <w:p w14:paraId="65BCC66F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'429':</w:t>
      </w:r>
    </w:p>
    <w:p w14:paraId="161577BA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09EE785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B24C80F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D1BD31F" w14:textId="77777777" w:rsidR="004F34C5" w:rsidRDefault="004F34C5" w:rsidP="004F34C5">
      <w:pPr>
        <w:pStyle w:val="PL"/>
      </w:pPr>
      <w:r>
        <w:t xml:space="preserve">                        '502':</w:t>
      </w:r>
    </w:p>
    <w:p w14:paraId="3F7F26DA" w14:textId="77777777" w:rsidR="004F34C5" w:rsidRPr="00B3056F" w:rsidRDefault="004F34C5" w:rsidP="004F34C5">
      <w:pPr>
        <w:pStyle w:val="PL"/>
      </w:pPr>
      <w:r>
        <w:t xml:space="preserve">                          $ref: 'TS29571_CommonData.yaml#/components/responses/502'</w:t>
      </w:r>
    </w:p>
    <w:p w14:paraId="0C0243D4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DF0CC32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9D66C23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1FF499E" w14:textId="77777777" w:rsidR="004F34C5" w:rsidRPr="001C7C10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9B7F02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/analytics-subscriptions/{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0084625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1BD14C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7DD2A4C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DeleteDCCFAnalyticsSubscription</w:t>
      </w:r>
      <w:proofErr w:type="spellEnd"/>
    </w:p>
    <w:p w14:paraId="150767B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8239F9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69AE4D3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ED4AC9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1FED070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3325A0C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DB57067" w14:textId="77777777" w:rsidR="004F34C5" w:rsidRPr="001C7C10" w:rsidRDefault="004F34C5" w:rsidP="004F34C5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54A5E46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390E9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6F1FE1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CAD919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B75AD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A25F102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C9BA4F5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3A140C9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</w:t>
      </w:r>
      <w:proofErr w:type="spellStart"/>
      <w:r w:rsidRPr="001C7C10">
        <w:t>subscriptionId</w:t>
      </w:r>
      <w:proofErr w:type="spellEnd"/>
      <w:r w:rsidRPr="001C7C10">
        <w:t xml:space="preserve"> was deleted.</w:t>
      </w:r>
    </w:p>
    <w:p w14:paraId="2E32EE0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2E2EDE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6CD322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908B77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E74034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3AEEF4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91F000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55159C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CEDC81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922C97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696C3D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0E446E8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080FB6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F39CFC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7E4B6A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C40B2DB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91A7B9D" w14:textId="77777777" w:rsidR="004F34C5" w:rsidRDefault="004F34C5" w:rsidP="004F34C5">
      <w:pPr>
        <w:pStyle w:val="PL"/>
      </w:pPr>
      <w:r>
        <w:t xml:space="preserve">        '502':</w:t>
      </w:r>
    </w:p>
    <w:p w14:paraId="5804F9D8" w14:textId="77777777" w:rsidR="004F34C5" w:rsidRPr="00431E15" w:rsidRDefault="004F34C5" w:rsidP="004F34C5">
      <w:pPr>
        <w:pStyle w:val="PL"/>
      </w:pPr>
      <w:r>
        <w:t xml:space="preserve">          $ref: 'TS29571_CommonData.yaml#/components/responses/502'</w:t>
      </w:r>
    </w:p>
    <w:p w14:paraId="51F1BC1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1C8C7E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EA96F5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5220E1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68350E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6C2E7B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E40036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UpdateDCCFAnalyticsSubscription</w:t>
      </w:r>
      <w:proofErr w:type="spellEnd"/>
    </w:p>
    <w:p w14:paraId="38CED7B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237414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CD035E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6AB0DB8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DE2802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55AC47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562FC57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B78E4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79DABD3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798FAD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22DCB6A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857A0ED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C5546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4144B98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48D76E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16A0F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9299D3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C81020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C377F1E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145AB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4FE82C5D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18FAD37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99024D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59E35D4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27E0D3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38CEA99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B4CC3D2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01487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7B4532A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8B5FB0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86C0FD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A86BD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C3E14E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4B5078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EDF06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2C61A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FAB336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5DF302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E467A05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C3DA6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49F3B7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BB878E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F04073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896CBF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C1C630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10E82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BA5FDF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A0C237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EB8DA6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49F8346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67BF6CF" w14:textId="77777777" w:rsidR="004F34C5" w:rsidRDefault="004F34C5" w:rsidP="004F34C5">
      <w:pPr>
        <w:pStyle w:val="PL"/>
      </w:pPr>
      <w:r>
        <w:t xml:space="preserve">        '502':</w:t>
      </w:r>
    </w:p>
    <w:p w14:paraId="3CB84FFF" w14:textId="77777777" w:rsidR="004F34C5" w:rsidRPr="001C7C10" w:rsidRDefault="004F34C5" w:rsidP="004F34C5">
      <w:pPr>
        <w:pStyle w:val="PL"/>
      </w:pPr>
      <w:r>
        <w:t xml:space="preserve">          $ref: 'TS29571_CommonData.yaml#/components/responses/502'</w:t>
      </w:r>
    </w:p>
    <w:p w14:paraId="05E1B99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F99821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1F801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682023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49BEE9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/data-subscriptions:</w:t>
      </w:r>
    </w:p>
    <w:p w14:paraId="1D1D056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D640AB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01FBFC5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CreateDCCFDataSubscription</w:t>
      </w:r>
      <w:proofErr w:type="spellEnd"/>
    </w:p>
    <w:p w14:paraId="3B0BE11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1C6AFC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E53662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7081AFD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A44B41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78BE75B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DB66AE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1A31261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A8E52C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10BB9F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9EA591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5E68230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C14269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C1A7742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E5DDC1E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1D24D2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BE5C9E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8041E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6CBBE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E71018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5480D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44E0A2F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8D96B5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7F725D8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73AF73" w14:textId="77777777" w:rsidR="004F34C5" w:rsidRDefault="004F34C5" w:rsidP="004F34C5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41EC2C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B22B9E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E43F2C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FC54D9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F3EE53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AEC218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FD035B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AA050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908D7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E8F6AC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00A47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6B173F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0BAC0A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77E3637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F2AA8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B8409FD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3801F75" w14:textId="77777777" w:rsidR="004F34C5" w:rsidRDefault="004F34C5" w:rsidP="004F34C5">
      <w:pPr>
        <w:pStyle w:val="PL"/>
      </w:pPr>
      <w:r>
        <w:t xml:space="preserve">        '502':</w:t>
      </w:r>
    </w:p>
    <w:p w14:paraId="35437863" w14:textId="77777777" w:rsidR="004F34C5" w:rsidRPr="001C7C10" w:rsidRDefault="004F34C5" w:rsidP="004F34C5">
      <w:pPr>
        <w:pStyle w:val="PL"/>
      </w:pPr>
      <w:r>
        <w:t xml:space="preserve">          $ref: 'TS29571_CommonData.yaml#/components/responses/502'</w:t>
      </w:r>
    </w:p>
    <w:p w14:paraId="786E403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8A3289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583CB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21ECE0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2D2418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6727A15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dccfDataNotification</w:t>
      </w:r>
      <w:proofErr w:type="spellEnd"/>
      <w:r w:rsidRPr="001C7C10">
        <w:t>:</w:t>
      </w:r>
    </w:p>
    <w:p w14:paraId="7666732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</w:t>
      </w:r>
      <w:proofErr w:type="spellStart"/>
      <w:r w:rsidRPr="001C7C10">
        <w:t>dataNotifUri</w:t>
      </w:r>
      <w:proofErr w:type="spellEnd"/>
      <w:r w:rsidRPr="001C7C10">
        <w:t>}':</w:t>
      </w:r>
    </w:p>
    <w:p w14:paraId="535BACF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F07D38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6A4BB52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7210A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3F5D54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79049D8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11CF50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NdccfDataSubscriptionNotification</w:t>
      </w:r>
      <w:proofErr w:type="spellEnd"/>
      <w:r w:rsidRPr="001C7C10">
        <w:t>'</w:t>
      </w:r>
    </w:p>
    <w:p w14:paraId="0EEFE5A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49292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BCAAF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1F696F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C0B9E5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4C7149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46D2DA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B7C7EB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215E44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CE47C8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489E1A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8A23D0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30AFC7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7846EC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E9A59F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27AA09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56E9ED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FD1432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A09F1D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A902B5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7DC494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8F509D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B87EC3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87D51F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ABE711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05124F" w14:textId="77777777" w:rsidR="004F34C5" w:rsidRDefault="004F34C5" w:rsidP="004F34C5">
      <w:pPr>
        <w:pStyle w:val="PL"/>
      </w:pPr>
      <w:r>
        <w:t xml:space="preserve">                '502':</w:t>
      </w:r>
    </w:p>
    <w:p w14:paraId="189C5F41" w14:textId="77777777" w:rsidR="004F34C5" w:rsidRPr="001C7C10" w:rsidRDefault="004F34C5" w:rsidP="004F34C5">
      <w:pPr>
        <w:pStyle w:val="PL"/>
      </w:pPr>
      <w:r>
        <w:t xml:space="preserve">                  $ref: 'TS29571_CommonData.yaml#/components/responses/502'</w:t>
      </w:r>
    </w:p>
    <w:p w14:paraId="41FF128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175F38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50C1D8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CD62A7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F274628" w14:textId="77777777" w:rsidR="004F34C5" w:rsidRPr="00986E88" w:rsidRDefault="004F34C5" w:rsidP="004F34C5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30BB5834" w14:textId="77777777" w:rsidR="004F34C5" w:rsidRPr="00986E88" w:rsidRDefault="004F34C5" w:rsidP="004F34C5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E339D68" w14:textId="77777777" w:rsidR="004F34C5" w:rsidRPr="00912C37" w:rsidRDefault="004F34C5" w:rsidP="004F34C5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3D2A6271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E0F63B7" w14:textId="77777777" w:rsidR="004F34C5" w:rsidRPr="00986E88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4F713514" w14:textId="77777777" w:rsidR="004F34C5" w:rsidRPr="00986E88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450E12B0" w14:textId="77777777" w:rsidR="004F34C5" w:rsidRPr="00986E88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7EFBC49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</w:t>
      </w:r>
      <w:proofErr w:type="spellStart"/>
      <w:r w:rsidRPr="00986E88">
        <w:t>json</w:t>
      </w:r>
      <w:proofErr w:type="spellEnd"/>
      <w:r w:rsidRPr="00986E88">
        <w:t>:</w:t>
      </w:r>
    </w:p>
    <w:p w14:paraId="531707E6" w14:textId="77777777" w:rsidR="004F34C5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596D20E" w14:textId="77777777" w:rsidR="004F34C5" w:rsidRPr="00533C32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6053235" w14:textId="77777777" w:rsidR="004F34C5" w:rsidRPr="00533C32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0641443" w14:textId="77777777" w:rsidR="004F34C5" w:rsidRPr="00533C32" w:rsidRDefault="004F34C5" w:rsidP="004F34C5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A6A35AA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3799A71B" w14:textId="77777777" w:rsidR="004F34C5" w:rsidRPr="007938FD" w:rsidRDefault="004F34C5" w:rsidP="004F34C5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CAC8350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1365900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D010CAC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6C4FFABF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5353708A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</w:t>
      </w:r>
      <w:proofErr w:type="spellStart"/>
      <w:r w:rsidRPr="00B3056F">
        <w:t>json</w:t>
      </w:r>
      <w:proofErr w:type="spellEnd"/>
      <w:r w:rsidRPr="00B3056F">
        <w:t>:</w:t>
      </w:r>
    </w:p>
    <w:p w14:paraId="4311416A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8074CD6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1B1B729B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'307':</w:t>
      </w:r>
    </w:p>
    <w:p w14:paraId="07085504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5B23079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'308':</w:t>
      </w:r>
    </w:p>
    <w:p w14:paraId="7FFA90BB" w14:textId="77777777" w:rsidR="004F34C5" w:rsidRPr="004130F9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A8F6306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9D6B837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D660A6B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'401':</w:t>
      </w:r>
    </w:p>
    <w:p w14:paraId="0EAA8F34" w14:textId="77777777" w:rsidR="004F34C5" w:rsidRPr="004130F9" w:rsidRDefault="004F34C5" w:rsidP="004F34C5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'TS29571_CommonData.yaml#/components/responses/401'</w:t>
      </w:r>
    </w:p>
    <w:p w14:paraId="404479AF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DFD0678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EEDDF8C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'404':</w:t>
      </w:r>
    </w:p>
    <w:p w14:paraId="56A5A8F1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C4F1066" w14:textId="77777777" w:rsidR="004F34C5" w:rsidRDefault="004F34C5" w:rsidP="004F34C5">
      <w:pPr>
        <w:pStyle w:val="PL"/>
      </w:pPr>
      <w:r>
        <w:t xml:space="preserve">                        '411':</w:t>
      </w:r>
    </w:p>
    <w:p w14:paraId="7034F3A4" w14:textId="77777777" w:rsidR="004F34C5" w:rsidRDefault="004F34C5" w:rsidP="004F34C5">
      <w:pPr>
        <w:pStyle w:val="PL"/>
      </w:pPr>
      <w:r>
        <w:t xml:space="preserve">                          $ref: 'TS29571_CommonData.yaml#/components/responses/411'</w:t>
      </w:r>
    </w:p>
    <w:p w14:paraId="3A73CB92" w14:textId="77777777" w:rsidR="004F34C5" w:rsidRDefault="004F34C5" w:rsidP="004F34C5">
      <w:pPr>
        <w:pStyle w:val="PL"/>
      </w:pPr>
      <w:r>
        <w:t xml:space="preserve">                        '413':</w:t>
      </w:r>
    </w:p>
    <w:p w14:paraId="07557696" w14:textId="77777777" w:rsidR="004F34C5" w:rsidRDefault="004F34C5" w:rsidP="004F34C5">
      <w:pPr>
        <w:pStyle w:val="PL"/>
      </w:pPr>
      <w:r>
        <w:t xml:space="preserve">                          $ref: 'TS29571_CommonData.yaml#/components/responses/413'</w:t>
      </w:r>
    </w:p>
    <w:p w14:paraId="74B30419" w14:textId="77777777" w:rsidR="004F34C5" w:rsidRDefault="004F34C5" w:rsidP="004F34C5">
      <w:pPr>
        <w:pStyle w:val="PL"/>
      </w:pPr>
      <w:r>
        <w:t xml:space="preserve">                        '415':</w:t>
      </w:r>
    </w:p>
    <w:p w14:paraId="12B12859" w14:textId="77777777" w:rsidR="004F34C5" w:rsidRPr="00BD39DD" w:rsidRDefault="004F34C5" w:rsidP="004F34C5">
      <w:pPr>
        <w:pStyle w:val="PL"/>
      </w:pPr>
      <w:r>
        <w:t xml:space="preserve">                          $ref: 'TS29571_CommonData.yaml#/components/responses/415'</w:t>
      </w:r>
    </w:p>
    <w:p w14:paraId="31659C26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'429':</w:t>
      </w:r>
    </w:p>
    <w:p w14:paraId="22243207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19FF050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FD308A0" w14:textId="77777777" w:rsidR="004F34C5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DFEBA9D" w14:textId="77777777" w:rsidR="004F34C5" w:rsidRDefault="004F34C5" w:rsidP="004F34C5">
      <w:pPr>
        <w:pStyle w:val="PL"/>
      </w:pPr>
      <w:r>
        <w:t xml:space="preserve">                        '502':</w:t>
      </w:r>
    </w:p>
    <w:p w14:paraId="604A06BB" w14:textId="77777777" w:rsidR="004F34C5" w:rsidRPr="00B3056F" w:rsidRDefault="004F34C5" w:rsidP="004F34C5">
      <w:pPr>
        <w:pStyle w:val="PL"/>
      </w:pPr>
      <w:r>
        <w:t xml:space="preserve">                          $ref: 'TS29571_CommonData.yaml#/components/responses/502'</w:t>
      </w:r>
    </w:p>
    <w:p w14:paraId="12F10AC7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4373BC6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5FCFFB6" w14:textId="77777777" w:rsidR="004F34C5" w:rsidRPr="00B3056F" w:rsidRDefault="004F34C5" w:rsidP="004F34C5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5EAA85C" w14:textId="77777777" w:rsidR="004F34C5" w:rsidRPr="001C7C10" w:rsidRDefault="004F34C5" w:rsidP="004F34C5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649909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/data-subscriptions/{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3F3CA90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52E3A6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98363B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DeleteDCCFDataSubscription</w:t>
      </w:r>
      <w:proofErr w:type="spellEnd"/>
    </w:p>
    <w:p w14:paraId="3095960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5A9AB5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91EFAC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4886E5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00FE516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785CD0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317AC5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3B2AE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EEA64B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127B20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AE58AB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3065B1B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5E1D421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proofErr w:type="spellStart"/>
      <w:r w:rsidRPr="001C7C10">
        <w:t>subscriptionId</w:t>
      </w:r>
      <w:proofErr w:type="spellEnd"/>
    </w:p>
    <w:p w14:paraId="0393CE1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5856ACA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02ABAD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24EB61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0ABED4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EBB096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865506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1CA1C9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1B6B37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910302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132F8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4139AF8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F2D143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F6CEF3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123345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E9C532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E3020E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76ABD8C" w14:textId="77777777" w:rsidR="004F34C5" w:rsidRDefault="004F34C5" w:rsidP="004F34C5">
      <w:pPr>
        <w:pStyle w:val="PL"/>
      </w:pPr>
      <w:r>
        <w:t xml:space="preserve">        '502':</w:t>
      </w:r>
    </w:p>
    <w:p w14:paraId="74F65AEE" w14:textId="77777777" w:rsidR="004F34C5" w:rsidRPr="001C7C10" w:rsidRDefault="004F34C5" w:rsidP="004F34C5">
      <w:pPr>
        <w:pStyle w:val="PL"/>
      </w:pPr>
      <w:r>
        <w:t xml:space="preserve">          $ref: 'TS29571_CommonData.yaml#/components/responses/502'</w:t>
      </w:r>
    </w:p>
    <w:p w14:paraId="2A0B49B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E17784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56EE9C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B0A6B6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C7238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7AB25C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BD5D39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UpdateDCCFDataSubscription</w:t>
      </w:r>
      <w:proofErr w:type="spellEnd"/>
    </w:p>
    <w:p w14:paraId="2522D81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C9BA5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9FE3B0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792A4CF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D74AA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5838B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0F85BAD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5CF66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165F81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FEBF51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1A26E9B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1E11AAC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3C928B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72C452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865E459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F61BD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79734C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ED104D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3B4B088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5E5433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6750B82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1EB6615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C18CB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</w:t>
      </w:r>
      <w:proofErr w:type="spellStart"/>
      <w:r w:rsidRPr="001C7C10">
        <w:t>json</w:t>
      </w:r>
      <w:proofErr w:type="spellEnd"/>
      <w:r w:rsidRPr="001C7C10">
        <w:t>:</w:t>
      </w:r>
    </w:p>
    <w:p w14:paraId="7D402C3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ECE46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1802A2F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83311B6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A3B322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6BFF12F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387C56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AABFBD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2EA677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590F95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5BAF4D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04EF12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F876A3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901DD0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8824D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CFB004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446CDB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B4F574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DD3F83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7E5288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50637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0057EE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DE29BF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9854A9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98B429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E87975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2C5CCD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4FD454" w14:textId="77777777" w:rsidR="004F34C5" w:rsidRDefault="004F34C5" w:rsidP="004F34C5">
      <w:pPr>
        <w:pStyle w:val="PL"/>
      </w:pPr>
      <w:r>
        <w:t xml:space="preserve">        '502':</w:t>
      </w:r>
    </w:p>
    <w:p w14:paraId="66918942" w14:textId="77777777" w:rsidR="004F34C5" w:rsidRPr="001C7C10" w:rsidRDefault="004F34C5" w:rsidP="004F34C5">
      <w:pPr>
        <w:pStyle w:val="PL"/>
      </w:pPr>
      <w:r>
        <w:t xml:space="preserve">          $ref: 'TS29571_CommonData.yaml#/components/responses/502'</w:t>
      </w:r>
    </w:p>
    <w:p w14:paraId="784B94A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6927ED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D1801F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D0FA1F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BC46C26" w14:textId="77777777" w:rsidR="004F34C5" w:rsidRDefault="004F34C5" w:rsidP="004F34C5">
      <w:pPr>
        <w:pStyle w:val="PL"/>
      </w:pPr>
      <w:r>
        <w:t>#</w:t>
      </w:r>
    </w:p>
    <w:p w14:paraId="7975C039" w14:textId="77777777" w:rsidR="004F34C5" w:rsidRPr="001C7C10" w:rsidRDefault="004F34C5" w:rsidP="004F34C5">
      <w:pPr>
        <w:pStyle w:val="PL"/>
      </w:pPr>
      <w:r w:rsidRPr="001C7C10">
        <w:t>components:</w:t>
      </w:r>
    </w:p>
    <w:p w14:paraId="355C436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proofErr w:type="spellStart"/>
      <w:r w:rsidRPr="001C7C10">
        <w:t>securitySchemes</w:t>
      </w:r>
      <w:proofErr w:type="spellEnd"/>
      <w:r w:rsidRPr="001C7C10">
        <w:t>:</w:t>
      </w:r>
    </w:p>
    <w:p w14:paraId="2F932B5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BF1E59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4A02CFC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68E9653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clientCredentials</w:t>
      </w:r>
      <w:proofErr w:type="spellEnd"/>
      <w:r w:rsidRPr="001C7C10">
        <w:t>:</w:t>
      </w:r>
    </w:p>
    <w:p w14:paraId="5CDD1F6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tokenUrl</w:t>
      </w:r>
      <w:proofErr w:type="spellEnd"/>
      <w:r w:rsidRPr="001C7C10">
        <w:t>: '{</w:t>
      </w:r>
      <w:proofErr w:type="spellStart"/>
      <w:r w:rsidRPr="001C7C10">
        <w:t>nrfApiRoot</w:t>
      </w:r>
      <w:proofErr w:type="spellEnd"/>
      <w:r w:rsidRPr="001C7C10">
        <w:t>}/oauth2/token'</w:t>
      </w:r>
    </w:p>
    <w:p w14:paraId="2A0BDC7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4156D5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ndccf-datamanagement</w:t>
      </w:r>
      <w:proofErr w:type="spellEnd"/>
      <w:r w:rsidRPr="001C7C10">
        <w:t xml:space="preserve">: Access to the </w:t>
      </w:r>
      <w:proofErr w:type="spellStart"/>
      <w:r w:rsidRPr="001C7C10">
        <w:t>ndccf-datamanagement</w:t>
      </w:r>
      <w:proofErr w:type="spellEnd"/>
      <w:r w:rsidRPr="001C7C10">
        <w:t xml:space="preserve"> API</w:t>
      </w:r>
    </w:p>
    <w:p w14:paraId="65116219" w14:textId="77777777" w:rsidR="004F34C5" w:rsidRPr="001C7C10" w:rsidRDefault="004F34C5" w:rsidP="004F34C5">
      <w:pPr>
        <w:pStyle w:val="PL"/>
      </w:pPr>
      <w:r>
        <w:t>#</w:t>
      </w:r>
    </w:p>
    <w:p w14:paraId="66ED46B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schemas:</w:t>
      </w:r>
    </w:p>
    <w:p w14:paraId="37BE3744" w14:textId="77777777" w:rsidR="004F34C5" w:rsidRPr="001C7C10" w:rsidRDefault="004F34C5" w:rsidP="004F34C5">
      <w:pPr>
        <w:pStyle w:val="PL"/>
      </w:pPr>
      <w:r>
        <w:t>#</w:t>
      </w:r>
    </w:p>
    <w:p w14:paraId="175AF74F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</w:t>
      </w:r>
      <w:proofErr w:type="spellEnd"/>
      <w:r w:rsidRPr="001C7C10">
        <w:t>:</w:t>
      </w:r>
    </w:p>
    <w:p w14:paraId="17CE4FBE" w14:textId="77777777" w:rsidR="004F34C5" w:rsidRPr="001C7C10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60D5EEC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A3668C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5EEA1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anaSub</w:t>
      </w:r>
      <w:proofErr w:type="spellEnd"/>
    </w:p>
    <w:p w14:paraId="28468277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anaNotifUri</w:t>
      </w:r>
      <w:proofErr w:type="spellEnd"/>
    </w:p>
    <w:p w14:paraId="3407E57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</w:t>
      </w:r>
      <w:r>
        <w:t>CorrId</w:t>
      </w:r>
      <w:proofErr w:type="spellEnd"/>
    </w:p>
    <w:p w14:paraId="2DFB2F6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856FB4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anaSub</w:t>
      </w:r>
      <w:proofErr w:type="spellEnd"/>
      <w:r w:rsidRPr="001C7C10">
        <w:t>:</w:t>
      </w:r>
    </w:p>
    <w:p w14:paraId="5BF1CF3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66A772A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anaNotifUri</w:t>
      </w:r>
      <w:proofErr w:type="spellEnd"/>
      <w:r w:rsidRPr="001C7C10">
        <w:t>:</w:t>
      </w:r>
    </w:p>
    <w:p w14:paraId="40E7672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86D6398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anaNotifCorrId</w:t>
      </w:r>
      <w:proofErr w:type="spellEnd"/>
      <w:r>
        <w:t>:</w:t>
      </w:r>
    </w:p>
    <w:p w14:paraId="67926D92" w14:textId="77777777" w:rsidR="004F34C5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7827272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26D7BA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1D2D491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6D593976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12FE62B9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1E1A9D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EFD6D8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79120630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3846AF4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A07F4D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2E49EDD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65375C3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17D908B7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7C30157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adrf</w:t>
      </w:r>
      <w:r w:rsidRPr="001C7C10">
        <w:t>Id</w:t>
      </w:r>
      <w:proofErr w:type="spellEnd"/>
      <w:r w:rsidRPr="001C7C10">
        <w:t>:</w:t>
      </w:r>
    </w:p>
    <w:p w14:paraId="5BB37C6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0FB821B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ardf</w:t>
      </w:r>
      <w:r w:rsidRPr="001C7C10">
        <w:t>SetId</w:t>
      </w:r>
      <w:proofErr w:type="spellEnd"/>
      <w:r w:rsidRPr="001C7C10">
        <w:t>:</w:t>
      </w:r>
    </w:p>
    <w:p w14:paraId="25F1EFA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4D82A2EB" w14:textId="77777777" w:rsidR="004F34C5" w:rsidRPr="00E5498B" w:rsidRDefault="004F34C5" w:rsidP="004F34C5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27B0EA63" w14:textId="77777777" w:rsidR="004F34C5" w:rsidRDefault="004F34C5" w:rsidP="004F34C5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491CA9B6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6BA78B79" w14:textId="77777777" w:rsidR="004F34C5" w:rsidRPr="005B6F6F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159E916D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dataCollectPurposes</w:t>
      </w:r>
      <w:proofErr w:type="spellEnd"/>
      <w:r>
        <w:rPr>
          <w:lang w:eastAsia="zh-CN"/>
        </w:rPr>
        <w:t>:</w:t>
      </w:r>
    </w:p>
    <w:p w14:paraId="7F3DCECC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335DE7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A608B6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proofErr w:type="spellStart"/>
      <w:r>
        <w:t>DataCollectionPurpose</w:t>
      </w:r>
      <w:proofErr w:type="spellEnd"/>
      <w:r w:rsidRPr="001C7C10">
        <w:t>'</w:t>
      </w:r>
    </w:p>
    <w:p w14:paraId="3EA904E3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52D447A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64A8F3E7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40A1E139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D4A2EA9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1ECD2E6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checkedConsentInd</w:t>
      </w:r>
      <w:proofErr w:type="spellEnd"/>
      <w:r>
        <w:t>:</w:t>
      </w:r>
    </w:p>
    <w:p w14:paraId="3563A2AA" w14:textId="77777777" w:rsidR="004F34C5" w:rsidRDefault="004F34C5" w:rsidP="004F34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</w:t>
      </w:r>
      <w:proofErr w:type="spellStart"/>
      <w:r>
        <w:rPr>
          <w:lang w:eastAsia="zh-CN"/>
        </w:rPr>
        <w:t>boolean</w:t>
      </w:r>
      <w:proofErr w:type="spellEnd"/>
    </w:p>
    <w:p w14:paraId="4A6416D1" w14:textId="77777777" w:rsidR="004F34C5" w:rsidRPr="004800D4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7CCC3F91" w14:textId="77777777" w:rsidR="004F34C5" w:rsidRPr="00F63BA7" w:rsidRDefault="004F34C5" w:rsidP="004F34C5">
      <w:pPr>
        <w:pStyle w:val="PL"/>
      </w:pPr>
    </w:p>
    <w:p w14:paraId="42AF903E" w14:textId="77777777" w:rsidR="004F34C5" w:rsidRPr="001C7C10" w:rsidRDefault="004F34C5" w:rsidP="004F34C5">
      <w:pPr>
        <w:pStyle w:val="PL"/>
      </w:pPr>
      <w:r>
        <w:t>#</w:t>
      </w:r>
    </w:p>
    <w:p w14:paraId="643D6A0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</w:t>
      </w:r>
      <w:proofErr w:type="spellEnd"/>
      <w:r w:rsidRPr="001C7C10">
        <w:t>:</w:t>
      </w:r>
    </w:p>
    <w:p w14:paraId="2319374E" w14:textId="77777777" w:rsidR="004F34C5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96B7DFC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BCCED6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FBDA0B5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dataNotifUri</w:t>
      </w:r>
      <w:proofErr w:type="spellEnd"/>
    </w:p>
    <w:p w14:paraId="78CAEA03" w14:textId="77777777" w:rsidR="004F34C5" w:rsidRDefault="004F34C5" w:rsidP="004F34C5">
      <w:pPr>
        <w:pStyle w:val="PL"/>
      </w:pPr>
      <w:r>
        <w:t xml:space="preserve">        - </w:t>
      </w:r>
      <w:proofErr w:type="spellStart"/>
      <w:r>
        <w:t>dataNotifCorrId</w:t>
      </w:r>
      <w:proofErr w:type="spellEnd"/>
    </w:p>
    <w:p w14:paraId="1B806004" w14:textId="77777777" w:rsidR="004F34C5" w:rsidRPr="001C7C10" w:rsidRDefault="004F34C5" w:rsidP="004F34C5">
      <w:pPr>
        <w:pStyle w:val="PL"/>
      </w:pPr>
      <w:r>
        <w:t xml:space="preserve">        - </w:t>
      </w:r>
      <w:proofErr w:type="spellStart"/>
      <w:r>
        <w:t>dataSub</w:t>
      </w:r>
      <w:proofErr w:type="spellEnd"/>
    </w:p>
    <w:p w14:paraId="26F034B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8236AAE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31C08E5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4322A15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dataNotifUri</w:t>
      </w:r>
      <w:proofErr w:type="spellEnd"/>
      <w:r w:rsidRPr="001C7C10">
        <w:t>:</w:t>
      </w:r>
    </w:p>
    <w:p w14:paraId="22943D61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C03839D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dataNotifCorrId</w:t>
      </w:r>
      <w:proofErr w:type="spellEnd"/>
      <w:r>
        <w:t>:</w:t>
      </w:r>
    </w:p>
    <w:p w14:paraId="1DDCDB8E" w14:textId="77777777" w:rsidR="004F34C5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CDF8EEF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77B311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7C16A65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0BF7CB1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3C3724D2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8C629C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AFB7BD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7E28A8EB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8E548B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F236C6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5D0154E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1722D3F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2E2AB7D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37DACE4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adrf</w:t>
      </w:r>
      <w:r w:rsidRPr="001C7C10">
        <w:t>Id</w:t>
      </w:r>
      <w:proofErr w:type="spellEnd"/>
      <w:r w:rsidRPr="001C7C10">
        <w:t>:</w:t>
      </w:r>
    </w:p>
    <w:p w14:paraId="60275AB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60D02D2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ardf</w:t>
      </w:r>
      <w:r w:rsidRPr="001C7C10">
        <w:t>SetId</w:t>
      </w:r>
      <w:proofErr w:type="spellEnd"/>
      <w:r w:rsidRPr="001C7C10">
        <w:t>:</w:t>
      </w:r>
    </w:p>
    <w:p w14:paraId="2D60B84A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728AAC2C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4CFC0427" w14:textId="77777777" w:rsidR="004F34C5" w:rsidRDefault="004F34C5" w:rsidP="004F34C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7B3822DB" w14:textId="77777777" w:rsidR="004F34C5" w:rsidRPr="00E5498B" w:rsidRDefault="004F34C5" w:rsidP="004F34C5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339E31D5" w14:textId="77777777" w:rsidR="004F34C5" w:rsidRDefault="004F34C5" w:rsidP="004F34C5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56EA7F09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dataCollectPurposes</w:t>
      </w:r>
      <w:proofErr w:type="spellEnd"/>
      <w:r>
        <w:rPr>
          <w:lang w:eastAsia="zh-CN"/>
        </w:rPr>
        <w:t>:</w:t>
      </w:r>
    </w:p>
    <w:p w14:paraId="7D18611F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52CED6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D5A2DD" w14:textId="77777777" w:rsidR="004F34C5" w:rsidRDefault="004F34C5" w:rsidP="004F3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proofErr w:type="spellStart"/>
      <w:r>
        <w:t>DataCollectionPurpose</w:t>
      </w:r>
      <w:proofErr w:type="spellEnd"/>
      <w:r w:rsidRPr="001C7C10">
        <w:t>'</w:t>
      </w:r>
    </w:p>
    <w:p w14:paraId="78D5B7D2" w14:textId="77777777" w:rsidR="004F34C5" w:rsidRPr="001C7C10" w:rsidRDefault="004F34C5" w:rsidP="004F34C5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9F9F4B1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52CF873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69443EEC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A2EDA31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27590AB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checkedConsentInd</w:t>
      </w:r>
      <w:proofErr w:type="spellEnd"/>
      <w:r>
        <w:t>:</w:t>
      </w:r>
    </w:p>
    <w:p w14:paraId="233BEE87" w14:textId="77777777" w:rsidR="004F34C5" w:rsidRDefault="004F34C5" w:rsidP="004F34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</w:t>
      </w:r>
      <w:proofErr w:type="spellStart"/>
      <w:r>
        <w:rPr>
          <w:lang w:eastAsia="zh-CN"/>
        </w:rPr>
        <w:t>boolean</w:t>
      </w:r>
      <w:proofErr w:type="spellEnd"/>
    </w:p>
    <w:p w14:paraId="4D3A750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56A77789" w14:textId="77777777" w:rsidR="004F34C5" w:rsidRPr="001C7C10" w:rsidRDefault="004F34C5" w:rsidP="004F34C5">
      <w:pPr>
        <w:pStyle w:val="PL"/>
        <w:rPr>
          <w:lang w:eastAsia="zh-CN"/>
        </w:rPr>
      </w:pPr>
    </w:p>
    <w:p w14:paraId="71A1AA3E" w14:textId="77777777" w:rsidR="004F34C5" w:rsidRPr="001C7C10" w:rsidRDefault="004F34C5" w:rsidP="004F34C5">
      <w:pPr>
        <w:pStyle w:val="PL"/>
      </w:pPr>
      <w:r>
        <w:t>#</w:t>
      </w:r>
    </w:p>
    <w:p w14:paraId="620D06CE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NdccfAnalyticsSubscriptionNotification</w:t>
      </w:r>
      <w:proofErr w:type="spellEnd"/>
      <w:r w:rsidRPr="001C7C10">
        <w:t>:</w:t>
      </w:r>
    </w:p>
    <w:p w14:paraId="28CAF776" w14:textId="77777777" w:rsidR="004F34C5" w:rsidRPr="001C7C10" w:rsidRDefault="004F34C5" w:rsidP="004F34C5">
      <w:pPr>
        <w:pStyle w:val="PL"/>
      </w:pPr>
      <w:r>
        <w:t xml:space="preserve">      description: Represents a notification for a DCCF analytics subscription.</w:t>
      </w:r>
    </w:p>
    <w:p w14:paraId="0D842F8E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3210B3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B81266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anaNotifCorr</w:t>
      </w:r>
      <w:r w:rsidRPr="001C7C10">
        <w:t>Id</w:t>
      </w:r>
      <w:proofErr w:type="spellEnd"/>
    </w:p>
    <w:p w14:paraId="41A6AF97" w14:textId="77777777" w:rsidR="004F34C5" w:rsidRPr="001C7C10" w:rsidRDefault="004F34C5" w:rsidP="004F34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proofErr w:type="spellStart"/>
      <w:r>
        <w:rPr>
          <w:lang w:eastAsia="zh-CN"/>
        </w:rPr>
        <w:t>timeStamp</w:t>
      </w:r>
      <w:proofErr w:type="spellEnd"/>
    </w:p>
    <w:p w14:paraId="32AB1A3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691941B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anaNotifications</w:t>
      </w:r>
      <w:proofErr w:type="spellEnd"/>
      <w:r w:rsidRPr="001C7C10">
        <w:t>]</w:t>
      </w:r>
    </w:p>
    <w:p w14:paraId="08FBCB6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anaReports</w:t>
      </w:r>
      <w:proofErr w:type="spellEnd"/>
      <w:r w:rsidRPr="001C7C10">
        <w:t>]</w:t>
      </w:r>
    </w:p>
    <w:p w14:paraId="3EB5E1F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62A999A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78002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anaNotifCorr</w:t>
      </w:r>
      <w:r w:rsidRPr="001C7C10">
        <w:t>Id</w:t>
      </w:r>
      <w:proofErr w:type="spellEnd"/>
      <w:r w:rsidRPr="001C7C10">
        <w:t>:</w:t>
      </w:r>
    </w:p>
    <w:p w14:paraId="59AB586C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D6C092B" w14:textId="77777777" w:rsidR="004F34C5" w:rsidRPr="00FB56CD" w:rsidRDefault="004F34C5" w:rsidP="004F34C5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4A8799B" w14:textId="77777777" w:rsidR="004F34C5" w:rsidRPr="00FB56CD" w:rsidRDefault="004F34C5" w:rsidP="004F34C5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E4E17FB" w14:textId="77777777" w:rsidR="004F34C5" w:rsidRPr="001C7C10" w:rsidRDefault="004F34C5" w:rsidP="004F34C5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4FAEED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9AAB00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0431219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BE183A7" w14:textId="77777777" w:rsidR="004F34C5" w:rsidRPr="001C7C10" w:rsidRDefault="004F34C5" w:rsidP="004F34C5">
      <w:pPr>
        <w:pStyle w:val="PL"/>
      </w:pPr>
      <w:r>
        <w:t xml:space="preserve">          description: List of analytics subscription notifications.</w:t>
      </w:r>
    </w:p>
    <w:p w14:paraId="45847E8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anaReports</w:t>
      </w:r>
      <w:proofErr w:type="spellEnd"/>
      <w:r w:rsidRPr="001C7C10">
        <w:t>:</w:t>
      </w:r>
    </w:p>
    <w:p w14:paraId="06F7BBD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8ED1D8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B92FE1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012A92B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94B7914" w14:textId="77777777" w:rsidR="004F34C5" w:rsidRDefault="004F34C5" w:rsidP="004F34C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3F70E51C" w14:textId="77777777" w:rsidR="004F34C5" w:rsidRDefault="004F34C5" w:rsidP="004F34C5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6912373D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7ADE17B7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3540D1A6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2B7A50C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2A438BBC" w14:textId="77777777" w:rsidR="004F34C5" w:rsidRDefault="004F34C5" w:rsidP="004F34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7C5484FC" w14:textId="77777777" w:rsidR="004F34C5" w:rsidRDefault="004F34C5" w:rsidP="004F34C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17EA1A5" w14:textId="77777777" w:rsidR="004F34C5" w:rsidRDefault="004F34C5" w:rsidP="004F34C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020C1894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25178CE1" w14:textId="77777777" w:rsidR="004F34C5" w:rsidRDefault="004F34C5" w:rsidP="004F34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1384668A" w14:textId="77777777" w:rsidR="004F34C5" w:rsidRDefault="004F34C5" w:rsidP="004F34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595E7B99" w14:textId="77777777" w:rsidR="004F34C5" w:rsidRDefault="004F34C5" w:rsidP="004F34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18B870A8" w14:textId="77777777" w:rsidR="004F34C5" w:rsidRPr="001C7C10" w:rsidRDefault="004F34C5" w:rsidP="004F34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C688DC" w14:textId="77777777" w:rsidR="004F34C5" w:rsidRPr="001C7C10" w:rsidRDefault="004F34C5" w:rsidP="004F34C5">
      <w:pPr>
        <w:pStyle w:val="PL"/>
      </w:pPr>
      <w:r>
        <w:t>#</w:t>
      </w:r>
    </w:p>
    <w:p w14:paraId="397D6A1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NdccfDataSubscriptionNotification</w:t>
      </w:r>
      <w:proofErr w:type="spellEnd"/>
      <w:r w:rsidRPr="001C7C10">
        <w:t>:</w:t>
      </w:r>
    </w:p>
    <w:p w14:paraId="1B5BCC19" w14:textId="77777777" w:rsidR="004F34C5" w:rsidRDefault="004F34C5" w:rsidP="004F34C5">
      <w:pPr>
        <w:pStyle w:val="PL"/>
      </w:pPr>
      <w:r>
        <w:t xml:space="preserve">      description: Represents a notification for a DCCF data subscription.</w:t>
      </w:r>
    </w:p>
    <w:p w14:paraId="2BB1A97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9BEC73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6EC8CE7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dataNotifCorr</w:t>
      </w:r>
      <w:r w:rsidRPr="001C7C10">
        <w:t>Id</w:t>
      </w:r>
      <w:proofErr w:type="spellEnd"/>
    </w:p>
    <w:p w14:paraId="3BE63530" w14:textId="77777777" w:rsidR="004F34C5" w:rsidRPr="001C7C10" w:rsidRDefault="004F34C5" w:rsidP="004F34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proofErr w:type="spellStart"/>
      <w:r>
        <w:rPr>
          <w:lang w:eastAsia="zh-CN"/>
        </w:rPr>
        <w:t>timeStamp</w:t>
      </w:r>
      <w:proofErr w:type="spellEnd"/>
    </w:p>
    <w:p w14:paraId="09933FEB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7107C6C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52629BA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dataReports</w:t>
      </w:r>
      <w:proofErr w:type="spellEnd"/>
      <w:r w:rsidRPr="001C7C10">
        <w:t>]</w:t>
      </w:r>
    </w:p>
    <w:p w14:paraId="2BFA7F8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43FB55C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16972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dataNotifCorr</w:t>
      </w:r>
      <w:r w:rsidRPr="001C7C10">
        <w:t>Id</w:t>
      </w:r>
      <w:proofErr w:type="spellEnd"/>
      <w:r w:rsidRPr="001C7C10">
        <w:t>:</w:t>
      </w:r>
    </w:p>
    <w:p w14:paraId="29B251B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8F4E3EB" w14:textId="77777777" w:rsidR="004F34C5" w:rsidRDefault="004F34C5" w:rsidP="004F34C5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5D88870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t>:</w:t>
      </w:r>
    </w:p>
    <w:p w14:paraId="7EF6F0E6" w14:textId="77777777" w:rsidR="004F34C5" w:rsidRPr="00B212EC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62849AF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dataReports</w:t>
      </w:r>
      <w:proofErr w:type="spellEnd"/>
      <w:r w:rsidRPr="001C7C10">
        <w:t>:</w:t>
      </w:r>
    </w:p>
    <w:p w14:paraId="1439054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8BC2E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C07FB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09F075FC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8EB0A9A" w14:textId="77777777" w:rsidR="004F34C5" w:rsidRDefault="004F34C5" w:rsidP="004F34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C02AFC8" w14:textId="77777777" w:rsidR="004F34C5" w:rsidRDefault="004F34C5" w:rsidP="004F34C5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2E1E4C78" w14:textId="77777777" w:rsidR="004F34C5" w:rsidRDefault="004F34C5" w:rsidP="004F34C5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B687601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5183D91B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4A2CCB5B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33824723" w14:textId="77777777" w:rsidR="004F34C5" w:rsidRDefault="004F34C5" w:rsidP="004F34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27EFE4D4" w14:textId="77777777" w:rsidR="004F34C5" w:rsidRDefault="004F34C5" w:rsidP="004F34C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92A6E0F" w14:textId="77777777" w:rsidR="004F34C5" w:rsidRDefault="004F34C5" w:rsidP="004F34C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2BCD1582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75BEF0D1" w14:textId="77777777" w:rsidR="004F34C5" w:rsidRDefault="004F34C5" w:rsidP="004F34C5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92984E7" w14:textId="77777777" w:rsidR="004F34C5" w:rsidRDefault="004F34C5" w:rsidP="004F34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08DC58E1" w14:textId="77777777" w:rsidR="004F34C5" w:rsidRDefault="004F34C5" w:rsidP="004F34C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084A63BE" w14:textId="77777777" w:rsidR="004F34C5" w:rsidRPr="001C7C10" w:rsidRDefault="004F34C5" w:rsidP="004F34C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8E125C0" w14:textId="77777777" w:rsidR="004F34C5" w:rsidRPr="001C7C10" w:rsidRDefault="004F34C5" w:rsidP="004F34C5">
      <w:pPr>
        <w:pStyle w:val="PL"/>
      </w:pPr>
      <w:r>
        <w:t>#</w:t>
      </w:r>
    </w:p>
    <w:p w14:paraId="6071F34A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FormattingInstruction</w:t>
      </w:r>
      <w:proofErr w:type="spellEnd"/>
      <w:r w:rsidRPr="001C7C10">
        <w:t>:</w:t>
      </w:r>
    </w:p>
    <w:p w14:paraId="0E8F5519" w14:textId="77777777" w:rsidR="004F34C5" w:rsidRPr="001C7C10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2BC0532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440745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8D7A9B3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consTrigNotif</w:t>
      </w:r>
      <w:proofErr w:type="spellEnd"/>
      <w:r w:rsidRPr="001C7C10">
        <w:t>:</w:t>
      </w:r>
    </w:p>
    <w:p w14:paraId="7496046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proofErr w:type="spellStart"/>
      <w:r w:rsidRPr="001C7C10">
        <w:t>boolean</w:t>
      </w:r>
      <w:proofErr w:type="spellEnd"/>
    </w:p>
    <w:p w14:paraId="3A32DA9A" w14:textId="77777777" w:rsidR="004F34C5" w:rsidRDefault="004F34C5" w:rsidP="004F34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F90602" w14:textId="77777777" w:rsidR="004F34C5" w:rsidRDefault="004F34C5" w:rsidP="004F34C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B68602E" w14:textId="77777777" w:rsidR="004F34C5" w:rsidRPr="001C7C10" w:rsidRDefault="004F34C5" w:rsidP="004F34C5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E3E9C4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22FF1CC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ReportingOptions</w:t>
      </w:r>
      <w:proofErr w:type="spellEnd"/>
      <w:r w:rsidRPr="001C7C10">
        <w:t>'</w:t>
      </w:r>
    </w:p>
    <w:p w14:paraId="2FFFB9DD" w14:textId="77777777" w:rsidR="004F34C5" w:rsidRPr="001C7C10" w:rsidRDefault="004F34C5" w:rsidP="004F34C5">
      <w:pPr>
        <w:pStyle w:val="PL"/>
      </w:pPr>
      <w:r>
        <w:t>#</w:t>
      </w:r>
    </w:p>
    <w:p w14:paraId="008A1646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4C853DBE" w14:textId="77777777" w:rsidR="004F34C5" w:rsidRPr="001C7C10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E9E725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F959AD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79623A7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notifyWindow</w:t>
      </w:r>
      <w:proofErr w:type="spellEnd"/>
      <w:r w:rsidRPr="001C7C10">
        <w:t>]</w:t>
      </w:r>
    </w:p>
    <w:p w14:paraId="486ACE7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</w:t>
      </w:r>
      <w:proofErr w:type="spellEnd"/>
      <w:r w:rsidRPr="001C7C10">
        <w:t>]</w:t>
      </w:r>
    </w:p>
    <w:p w14:paraId="447E706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notifyPeriodInc</w:t>
      </w:r>
      <w:proofErr w:type="spellEnd"/>
      <w:r w:rsidRPr="001C7C10">
        <w:t>]</w:t>
      </w:r>
    </w:p>
    <w:p w14:paraId="41AC32A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depEventSubId</w:t>
      </w:r>
      <w:proofErr w:type="spellEnd"/>
      <w:r w:rsidRPr="001C7C10">
        <w:t>]</w:t>
      </w:r>
    </w:p>
    <w:p w14:paraId="06212DA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1E2385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notifyWindow</w:t>
      </w:r>
      <w:proofErr w:type="spellEnd"/>
      <w:r w:rsidRPr="001C7C10">
        <w:t>:</w:t>
      </w:r>
    </w:p>
    <w:p w14:paraId="1E982A1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4E92741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</w:t>
      </w:r>
      <w:proofErr w:type="spellEnd"/>
      <w:r w:rsidRPr="001C7C10">
        <w:t>:</w:t>
      </w:r>
    </w:p>
    <w:p w14:paraId="637C6CB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3764C5C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notifyPeriodInc</w:t>
      </w:r>
      <w:proofErr w:type="spellEnd"/>
      <w:r w:rsidRPr="001C7C10">
        <w:t>:</w:t>
      </w:r>
    </w:p>
    <w:p w14:paraId="3004872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38C2134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depEventSubId</w:t>
      </w:r>
      <w:proofErr w:type="spellEnd"/>
      <w:r w:rsidRPr="001C7C10">
        <w:t>:</w:t>
      </w:r>
    </w:p>
    <w:p w14:paraId="0869528C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908599" w14:textId="77777777" w:rsidR="004F34C5" w:rsidRDefault="004F34C5" w:rsidP="004F34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621607" w14:textId="77777777" w:rsidR="004F34C5" w:rsidRDefault="004F34C5" w:rsidP="004F34C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07F3BD0C" w14:textId="77777777" w:rsidR="004F34C5" w:rsidRDefault="004F34C5" w:rsidP="004F34C5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2CA8392C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minClubbedNotif</w:t>
      </w:r>
      <w:proofErr w:type="spellEnd"/>
      <w:r>
        <w:rPr>
          <w:lang w:eastAsia="zh-CN"/>
        </w:rPr>
        <w:t>:</w:t>
      </w:r>
    </w:p>
    <w:p w14:paraId="4CA62637" w14:textId="77777777" w:rsidR="004F34C5" w:rsidRDefault="004F34C5" w:rsidP="004F34C5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Uinteger</w:t>
      </w:r>
      <w:proofErr w:type="spellEnd"/>
      <w:r w:rsidRPr="00D165ED">
        <w:t>'</w:t>
      </w:r>
    </w:p>
    <w:p w14:paraId="1D14E363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maxClubbedNotif</w:t>
      </w:r>
      <w:proofErr w:type="spellEnd"/>
      <w:r>
        <w:rPr>
          <w:lang w:eastAsia="zh-CN"/>
        </w:rPr>
        <w:t>:</w:t>
      </w:r>
    </w:p>
    <w:p w14:paraId="45640F34" w14:textId="77777777" w:rsidR="004F34C5" w:rsidRPr="001C7C10" w:rsidRDefault="004F34C5" w:rsidP="004F34C5">
      <w:pPr>
        <w:pStyle w:val="PL"/>
      </w:pPr>
      <w:r w:rsidRPr="00D165ED">
        <w:t xml:space="preserve">          $ref: 'TS29571_CommonData.yaml#/components/schemas/</w:t>
      </w:r>
      <w:proofErr w:type="spellStart"/>
      <w:r w:rsidRPr="00D165ED">
        <w:t>Uinteger</w:t>
      </w:r>
      <w:proofErr w:type="spellEnd"/>
      <w:r w:rsidRPr="00D165ED">
        <w:t>'</w:t>
      </w:r>
    </w:p>
    <w:p w14:paraId="2AA8073F" w14:textId="77777777" w:rsidR="004F34C5" w:rsidRPr="001C7C10" w:rsidRDefault="004F34C5" w:rsidP="004F34C5">
      <w:pPr>
        <w:pStyle w:val="PL"/>
      </w:pPr>
      <w:r>
        <w:t>#</w:t>
      </w:r>
    </w:p>
    <w:p w14:paraId="0B2ACF1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ProcessingInstruction</w:t>
      </w:r>
      <w:proofErr w:type="spellEnd"/>
      <w:r w:rsidRPr="001C7C10">
        <w:t>:</w:t>
      </w:r>
    </w:p>
    <w:p w14:paraId="04563DC2" w14:textId="77777777" w:rsidR="004F34C5" w:rsidRPr="001C7C10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7B8BDDA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C2D63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09FC1C9" w14:textId="77777777" w:rsidR="004F34C5" w:rsidRPr="001C7C10" w:rsidRDefault="004F34C5" w:rsidP="004F34C5">
      <w:pPr>
        <w:pStyle w:val="PL"/>
      </w:pPr>
      <w:r>
        <w:t xml:space="preserve">       - </w:t>
      </w:r>
      <w:proofErr w:type="spellStart"/>
      <w:r>
        <w:t>eventId</w:t>
      </w:r>
      <w:proofErr w:type="spellEnd"/>
    </w:p>
    <w:p w14:paraId="7BDA076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65AA38D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E414DCA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eventId</w:t>
      </w:r>
      <w:proofErr w:type="spellEnd"/>
      <w:r>
        <w:t>:</w:t>
      </w:r>
    </w:p>
    <w:p w14:paraId="7A51F1B5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DccfEvent</w:t>
      </w:r>
      <w:proofErr w:type="spellEnd"/>
      <w:r w:rsidRPr="001C7C10">
        <w:t>'</w:t>
      </w:r>
    </w:p>
    <w:p w14:paraId="34B296D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42520AD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6076347D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paramProcInstructs</w:t>
      </w:r>
      <w:proofErr w:type="spellEnd"/>
      <w:r>
        <w:t>:</w:t>
      </w:r>
    </w:p>
    <w:p w14:paraId="31C8989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791E7D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378E66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ParameterProcessingInstruction</w:t>
      </w:r>
      <w:proofErr w:type="spellEnd"/>
      <w:r w:rsidRPr="001C7C10">
        <w:t>'</w:t>
      </w:r>
    </w:p>
    <w:p w14:paraId="402C8EAF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086A9410" w14:textId="77777777" w:rsidR="004F34C5" w:rsidRDefault="004F34C5" w:rsidP="004F34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BEDE09" w14:textId="77777777" w:rsidR="004F34C5" w:rsidRDefault="004F34C5" w:rsidP="004F34C5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458F042" w14:textId="77777777" w:rsidR="004F34C5" w:rsidRDefault="004F34C5" w:rsidP="004F34C5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430610E2" w14:textId="77777777" w:rsidR="004F34C5" w:rsidRPr="001C7C10" w:rsidRDefault="004F34C5" w:rsidP="004F34C5">
      <w:pPr>
        <w:pStyle w:val="PL"/>
      </w:pPr>
      <w:r>
        <w:t>#</w:t>
      </w:r>
    </w:p>
    <w:p w14:paraId="5AC2801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DccfEvent</w:t>
      </w:r>
      <w:proofErr w:type="spellEnd"/>
      <w:r w:rsidRPr="001C7C10">
        <w:t>:</w:t>
      </w:r>
    </w:p>
    <w:p w14:paraId="72B827CD" w14:textId="77777777" w:rsidR="004F34C5" w:rsidRDefault="004F34C5" w:rsidP="004F34C5">
      <w:pPr>
        <w:pStyle w:val="PL"/>
      </w:pPr>
      <w:r>
        <w:t xml:space="preserve">      description: &gt;</w:t>
      </w:r>
    </w:p>
    <w:p w14:paraId="1DDBC794" w14:textId="77777777" w:rsidR="004F34C5" w:rsidRDefault="004F34C5" w:rsidP="004F34C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13844605" w14:textId="77777777" w:rsidR="004F34C5" w:rsidRPr="001C7C10" w:rsidRDefault="004F34C5" w:rsidP="004F34C5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547EEBB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42559F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47F84E9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nwdafEvent</w:t>
      </w:r>
      <w:proofErr w:type="spellEnd"/>
      <w:r w:rsidRPr="001C7C10">
        <w:t>]</w:t>
      </w:r>
    </w:p>
    <w:p w14:paraId="1BEAC64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smfEvent</w:t>
      </w:r>
      <w:proofErr w:type="spellEnd"/>
      <w:r w:rsidRPr="001C7C10">
        <w:t>]</w:t>
      </w:r>
    </w:p>
    <w:p w14:paraId="18C45A3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amfEvent</w:t>
      </w:r>
      <w:proofErr w:type="spellEnd"/>
      <w:r w:rsidRPr="001C7C10">
        <w:t>]</w:t>
      </w:r>
    </w:p>
    <w:p w14:paraId="3FC5EF6F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nefEvent</w:t>
      </w:r>
      <w:proofErr w:type="spellEnd"/>
      <w:r w:rsidRPr="001C7C10">
        <w:t>]</w:t>
      </w:r>
    </w:p>
    <w:p w14:paraId="277F4E0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afEvent</w:t>
      </w:r>
      <w:proofErr w:type="spellEnd"/>
      <w:r w:rsidRPr="001C7C10">
        <w:t>]</w:t>
      </w:r>
    </w:p>
    <w:p w14:paraId="59E1B1D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sacEvent</w:t>
      </w:r>
      <w:proofErr w:type="spellEnd"/>
      <w:r w:rsidRPr="001C7C10">
        <w:t>]</w:t>
      </w:r>
    </w:p>
    <w:p w14:paraId="4271827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nrfEvent</w:t>
      </w:r>
      <w:proofErr w:type="spellEnd"/>
      <w:r w:rsidRPr="001C7C10">
        <w:t>]</w:t>
      </w:r>
    </w:p>
    <w:p w14:paraId="17A7E462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udmEvent</w:t>
      </w:r>
      <w:proofErr w:type="spellEnd"/>
      <w:r w:rsidRPr="001C7C10">
        <w:t>]</w:t>
      </w:r>
    </w:p>
    <w:p w14:paraId="1EF1377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6E92B4B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nwdafEvent</w:t>
      </w:r>
      <w:proofErr w:type="spellEnd"/>
      <w:r>
        <w:t>:</w:t>
      </w:r>
    </w:p>
    <w:p w14:paraId="5A2EA107" w14:textId="77777777" w:rsidR="004F34C5" w:rsidRPr="00D165ED" w:rsidRDefault="004F34C5" w:rsidP="004F34C5">
      <w:pPr>
        <w:pStyle w:val="PL"/>
      </w:pPr>
      <w:r w:rsidRPr="00D165ED">
        <w:t xml:space="preserve">          $ref: 'TS29520_Nnwdaf_EventsSubscription.yaml#/components/schemas/NwdafEvent'</w:t>
      </w:r>
    </w:p>
    <w:p w14:paraId="49E48001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smfEvent</w:t>
      </w:r>
      <w:proofErr w:type="spellEnd"/>
      <w:r>
        <w:t>:</w:t>
      </w:r>
    </w:p>
    <w:p w14:paraId="5E0F86DF" w14:textId="77777777" w:rsidR="004F34C5" w:rsidRPr="00D165ED" w:rsidRDefault="004F34C5" w:rsidP="004F34C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proofErr w:type="spellStart"/>
      <w:r>
        <w:t>Sm</w:t>
      </w:r>
      <w:r w:rsidRPr="00D165ED">
        <w:t>fEvent</w:t>
      </w:r>
      <w:proofErr w:type="spellEnd"/>
      <w:r w:rsidRPr="00D165ED">
        <w:t>'</w:t>
      </w:r>
    </w:p>
    <w:p w14:paraId="14B5F10E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amfEvent</w:t>
      </w:r>
      <w:proofErr w:type="spellEnd"/>
      <w:r>
        <w:t>:</w:t>
      </w:r>
    </w:p>
    <w:p w14:paraId="22ED69F9" w14:textId="77777777" w:rsidR="004F34C5" w:rsidRDefault="004F34C5" w:rsidP="004F34C5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9073EAA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nefEvent</w:t>
      </w:r>
      <w:proofErr w:type="spellEnd"/>
      <w:r>
        <w:t>:</w:t>
      </w:r>
    </w:p>
    <w:p w14:paraId="75FBC4FD" w14:textId="77777777" w:rsidR="004F34C5" w:rsidRDefault="004F34C5" w:rsidP="004F3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proofErr w:type="spellStart"/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</w:t>
      </w:r>
      <w:proofErr w:type="spellEnd"/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NefEvent</w:t>
      </w:r>
      <w:proofErr w:type="spellEnd"/>
      <w:r>
        <w:rPr>
          <w:lang w:val="en-US" w:eastAsia="es-ES"/>
        </w:rPr>
        <w:t>'</w:t>
      </w:r>
    </w:p>
    <w:p w14:paraId="56C117D1" w14:textId="77777777" w:rsidR="004F34C5" w:rsidRDefault="004F34C5" w:rsidP="004F34C5">
      <w:pPr>
        <w:pStyle w:val="PL"/>
      </w:pPr>
      <w:r>
        <w:lastRenderedPageBreak/>
        <w:t xml:space="preserve">        </w:t>
      </w:r>
      <w:proofErr w:type="spellStart"/>
      <w:r>
        <w:t>udmEvent</w:t>
      </w:r>
      <w:proofErr w:type="spellEnd"/>
      <w:r>
        <w:t>:</w:t>
      </w:r>
    </w:p>
    <w:p w14:paraId="48BB9B25" w14:textId="77777777" w:rsidR="004F34C5" w:rsidRDefault="004F34C5" w:rsidP="004F3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EventType</w:t>
      </w:r>
      <w:proofErr w:type="spellEnd"/>
      <w:r>
        <w:rPr>
          <w:lang w:val="en-US" w:eastAsia="es-ES"/>
        </w:rPr>
        <w:t>'</w:t>
      </w:r>
    </w:p>
    <w:p w14:paraId="603BBBB2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afEvent</w:t>
      </w:r>
      <w:proofErr w:type="spellEnd"/>
      <w:r>
        <w:t>:</w:t>
      </w:r>
    </w:p>
    <w:p w14:paraId="6E9C9306" w14:textId="77777777" w:rsidR="004F34C5" w:rsidRDefault="004F34C5" w:rsidP="004F3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proofErr w:type="spellStart"/>
      <w:r>
        <w:rPr>
          <w:lang w:val="en-US" w:eastAsia="es-ES"/>
        </w:rPr>
        <w:t>Naf_EventExposure</w:t>
      </w:r>
      <w:proofErr w:type="spellEnd"/>
      <w:r w:rsidRPr="00C05182">
        <w:t>.</w:t>
      </w:r>
      <w:proofErr w:type="spellStart"/>
      <w:r w:rsidRPr="00C05182"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07C13496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sacEvent</w:t>
      </w:r>
      <w:proofErr w:type="spellEnd"/>
      <w:r>
        <w:t>:</w:t>
      </w:r>
    </w:p>
    <w:p w14:paraId="1A0B0515" w14:textId="77777777" w:rsidR="004F34C5" w:rsidRDefault="004F34C5" w:rsidP="004F3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proofErr w:type="spellStart"/>
      <w:r w:rsidRPr="00994E55">
        <w:rPr>
          <w:lang w:val="en-US" w:eastAsia="es-ES"/>
        </w:rPr>
        <w:t>Nnsacf_SliceEventExposure</w:t>
      </w:r>
      <w:proofErr w:type="spellEnd"/>
      <w:r>
        <w:rPr>
          <w:lang w:val="en-US" w:eastAsia="es-ES"/>
        </w:rPr>
        <w:t>.</w:t>
      </w:r>
      <w:proofErr w:type="spellStart"/>
      <w:r w:rsidRPr="00C05182"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SACEvent</w:t>
      </w:r>
      <w:proofErr w:type="spellEnd"/>
      <w:r>
        <w:rPr>
          <w:lang w:val="en-US" w:eastAsia="es-ES"/>
        </w:rPr>
        <w:t>'</w:t>
      </w:r>
    </w:p>
    <w:p w14:paraId="33CEBF03" w14:textId="77777777" w:rsidR="004F34C5" w:rsidRPr="00690A26" w:rsidRDefault="004F34C5" w:rsidP="004F34C5">
      <w:pPr>
        <w:pStyle w:val="PL"/>
      </w:pPr>
      <w:r w:rsidRPr="00690A26">
        <w:t xml:space="preserve">        </w:t>
      </w:r>
      <w:proofErr w:type="spellStart"/>
      <w:r>
        <w:t>nrfE</w:t>
      </w:r>
      <w:r w:rsidRPr="00690A26">
        <w:t>vent</w:t>
      </w:r>
      <w:proofErr w:type="spellEnd"/>
      <w:r w:rsidRPr="00690A26">
        <w:t>:</w:t>
      </w:r>
    </w:p>
    <w:p w14:paraId="1D829B67" w14:textId="77777777" w:rsidR="004F34C5" w:rsidRPr="001C7C10" w:rsidRDefault="004F34C5" w:rsidP="004F34C5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36907292" w14:textId="77777777" w:rsidR="004F34C5" w:rsidRPr="001C7C10" w:rsidRDefault="004F34C5" w:rsidP="004F34C5">
      <w:pPr>
        <w:pStyle w:val="PL"/>
      </w:pPr>
      <w:r>
        <w:t>#</w:t>
      </w:r>
    </w:p>
    <w:p w14:paraId="5E880EB3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Parameter</w:t>
      </w:r>
      <w:r w:rsidRPr="001C7C10">
        <w:t>ProcessingInstruction</w:t>
      </w:r>
      <w:proofErr w:type="spellEnd"/>
      <w:r w:rsidRPr="001C7C10">
        <w:t>:</w:t>
      </w:r>
    </w:p>
    <w:p w14:paraId="24A8C3B1" w14:textId="77777777" w:rsidR="004F34C5" w:rsidRDefault="004F34C5" w:rsidP="004F34C5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9682EE5" w14:textId="77777777" w:rsidR="004F34C5" w:rsidRDefault="004F34C5" w:rsidP="004F34C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2CDBFFFA" w14:textId="77777777" w:rsidR="004F34C5" w:rsidRPr="001C7C10" w:rsidRDefault="004F34C5" w:rsidP="004F34C5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0EF7EC2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2BF8FF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9FC4480" w14:textId="77777777" w:rsidR="004F34C5" w:rsidRPr="001C7C10" w:rsidRDefault="004F34C5" w:rsidP="004F34C5">
      <w:pPr>
        <w:pStyle w:val="PL"/>
      </w:pPr>
      <w:r>
        <w:t xml:space="preserve">       - name</w:t>
      </w:r>
    </w:p>
    <w:p w14:paraId="4DDCB1A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69719C6" w14:textId="77777777" w:rsidR="004F34C5" w:rsidRPr="001C7C10" w:rsidRDefault="004F34C5" w:rsidP="004F34C5">
      <w:pPr>
        <w:pStyle w:val="PL"/>
      </w:pPr>
      <w:r>
        <w:t xml:space="preserve">       - </w:t>
      </w:r>
      <w:proofErr w:type="spellStart"/>
      <w:r>
        <w:t>sumAttrs</w:t>
      </w:r>
      <w:proofErr w:type="spellEnd"/>
    </w:p>
    <w:p w14:paraId="0DC481D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6B5144E" w14:textId="77777777" w:rsidR="004F34C5" w:rsidRDefault="004F34C5" w:rsidP="004F34C5">
      <w:pPr>
        <w:pStyle w:val="PL"/>
      </w:pPr>
      <w:r>
        <w:t xml:space="preserve">        name:</w:t>
      </w:r>
    </w:p>
    <w:p w14:paraId="2BD8C4F6" w14:textId="77777777" w:rsidR="004F34C5" w:rsidRDefault="004F34C5" w:rsidP="004F34C5">
      <w:pPr>
        <w:pStyle w:val="PL"/>
      </w:pPr>
      <w:r>
        <w:t xml:space="preserve">          type: string</w:t>
      </w:r>
    </w:p>
    <w:p w14:paraId="3608D5ED" w14:textId="77777777" w:rsidR="004F34C5" w:rsidRDefault="004F34C5" w:rsidP="004F34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C03C6A8" w14:textId="77777777" w:rsidR="004F34C5" w:rsidRDefault="004F34C5" w:rsidP="004F34C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7E8E18B" w14:textId="77777777" w:rsidR="004F34C5" w:rsidRPr="001C7C10" w:rsidRDefault="004F34C5" w:rsidP="004F34C5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0C21420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72EFBB2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1EC67A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550E4B5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B62BD68" w14:textId="77777777" w:rsidR="004F34C5" w:rsidRDefault="004F34C5" w:rsidP="004F34C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76092DD2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sumAttrs</w:t>
      </w:r>
      <w:proofErr w:type="spellEnd"/>
      <w:r>
        <w:t>:</w:t>
      </w:r>
    </w:p>
    <w:p w14:paraId="592FD8D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B9E53D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40377F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SummarizationAttribute</w:t>
      </w:r>
      <w:proofErr w:type="spellEnd"/>
      <w:r w:rsidRPr="001C7C10">
        <w:t>'</w:t>
      </w:r>
    </w:p>
    <w:p w14:paraId="341DE0D3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7946CAED" w14:textId="77777777" w:rsidR="004F34C5" w:rsidRDefault="004F34C5" w:rsidP="004F34C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2BE3E2DB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aggrLevel</w:t>
      </w:r>
      <w:proofErr w:type="spellEnd"/>
      <w:r>
        <w:t>:</w:t>
      </w:r>
    </w:p>
    <w:p w14:paraId="6082AFAB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AggregationLevel</w:t>
      </w:r>
      <w:proofErr w:type="spellEnd"/>
      <w:r w:rsidRPr="001C7C10">
        <w:t>'</w:t>
      </w:r>
    </w:p>
    <w:p w14:paraId="109A113C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supis</w:t>
      </w:r>
      <w:proofErr w:type="spellEnd"/>
      <w:r>
        <w:t>:</w:t>
      </w:r>
    </w:p>
    <w:p w14:paraId="0193E3A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91EBCB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60F87F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proofErr w:type="spellStart"/>
      <w:r>
        <w:t>Supi</w:t>
      </w:r>
      <w:proofErr w:type="spellEnd"/>
      <w:r w:rsidRPr="001C7C10">
        <w:t>'</w:t>
      </w:r>
    </w:p>
    <w:p w14:paraId="4CDFDD11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195467B3" w14:textId="69DC09D0" w:rsidR="004F34C5" w:rsidRDefault="004F34C5" w:rsidP="004F34C5">
      <w:pPr>
        <w:pStyle w:val="PL"/>
        <w:rPr>
          <w:ins w:id="54" w:author="Huawei" w:date="2023-02-10T11:43:00Z"/>
        </w:rPr>
      </w:pPr>
      <w:r>
        <w:t xml:space="preserve">          description: Indicates the UEs for which processed reports are requested.</w:t>
      </w:r>
    </w:p>
    <w:p w14:paraId="3541D934" w14:textId="0B8E36E1" w:rsidR="004F34C5" w:rsidRDefault="004F34C5" w:rsidP="004F34C5">
      <w:pPr>
        <w:pStyle w:val="PL"/>
        <w:rPr>
          <w:ins w:id="55" w:author="Huawei" w:date="2023-02-10T11:43:00Z"/>
        </w:rPr>
      </w:pPr>
      <w:ins w:id="56" w:author="Huawei" w:date="2023-02-10T11:43:00Z">
        <w:r>
          <w:t xml:space="preserve">       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emporalAggrLevel</w:t>
        </w:r>
        <w:proofErr w:type="spellEnd"/>
        <w:r>
          <w:t>:</w:t>
        </w:r>
      </w:ins>
    </w:p>
    <w:p w14:paraId="65C442C1" w14:textId="07CAF8BF" w:rsidR="004F34C5" w:rsidRDefault="004F34C5" w:rsidP="004F34C5">
      <w:pPr>
        <w:pStyle w:val="PL"/>
        <w:rPr>
          <w:ins w:id="57" w:author="Huawei" w:date="2023-02-10T11:52:00Z"/>
        </w:rPr>
      </w:pPr>
      <w:ins w:id="58" w:author="Huawei" w:date="2023-02-10T11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'TS29571_CommonData.yaml#/components/schemas/</w:t>
        </w:r>
        <w:proofErr w:type="spellStart"/>
        <w:r w:rsidRPr="001C7C10">
          <w:t>DurationSec</w:t>
        </w:r>
        <w:proofErr w:type="spellEnd"/>
        <w:r w:rsidRPr="001C7C10">
          <w:t>'</w:t>
        </w:r>
      </w:ins>
    </w:p>
    <w:p w14:paraId="01E82F6F" w14:textId="08C8CEE6" w:rsidR="00DF7AA8" w:rsidRPr="001C7C10" w:rsidRDefault="00DF7AA8" w:rsidP="00DF7AA8">
      <w:pPr>
        <w:pStyle w:val="PL"/>
        <w:rPr>
          <w:ins w:id="59" w:author="Huawei" w:date="2023-02-10T11:53:00Z"/>
        </w:rPr>
      </w:pPr>
      <w:ins w:id="60" w:author="Huawei" w:date="2023-02-10T11:5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>
          <w:rPr>
            <w:lang w:eastAsia="zh-CN"/>
          </w:rPr>
          <w:t>anonymizeRule</w:t>
        </w:r>
        <w:proofErr w:type="spellEnd"/>
        <w:r w:rsidRPr="001C7C10">
          <w:t>:</w:t>
        </w:r>
      </w:ins>
    </w:p>
    <w:p w14:paraId="43705F22" w14:textId="77777777" w:rsidR="00DF7AA8" w:rsidRDefault="00DF7AA8" w:rsidP="00DF7AA8">
      <w:pPr>
        <w:pStyle w:val="PL"/>
        <w:rPr>
          <w:ins w:id="61" w:author="Huawei" w:date="2023-02-10T11:53:00Z"/>
        </w:rPr>
      </w:pPr>
      <w:ins w:id="62" w:author="Huawei" w:date="2023-02-10T11:5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type</w:t>
        </w:r>
        <w:r w:rsidRPr="001C7C10">
          <w:t xml:space="preserve">: </w:t>
        </w:r>
        <w:r>
          <w:t>string</w:t>
        </w:r>
      </w:ins>
    </w:p>
    <w:p w14:paraId="72C2AB63" w14:textId="7A6816E0" w:rsidR="00DF7AA8" w:rsidRPr="00342EDC" w:rsidRDefault="00DF7AA8" w:rsidP="004F34C5">
      <w:pPr>
        <w:pStyle w:val="PL"/>
        <w:rPr>
          <w:rFonts w:cs="Arial"/>
          <w:szCs w:val="18"/>
        </w:rPr>
      </w:pPr>
      <w:ins w:id="63" w:author="Huawei" w:date="2023-02-10T11:53:00Z">
        <w:r>
          <w:t xml:space="preserve">          description: </w:t>
        </w:r>
        <w:r>
          <w:rPr>
            <w:lang w:eastAsia="zh-CN"/>
          </w:rPr>
          <w:t>The anonymization rule</w:t>
        </w:r>
        <w:r>
          <w:rPr>
            <w:rFonts w:cs="Arial"/>
            <w:szCs w:val="18"/>
          </w:rPr>
          <w:t>.</w:t>
        </w:r>
      </w:ins>
    </w:p>
    <w:p w14:paraId="400CE33A" w14:textId="77777777" w:rsidR="004F34C5" w:rsidRDefault="004F34C5" w:rsidP="004F34C5">
      <w:pPr>
        <w:pStyle w:val="PL"/>
      </w:pPr>
      <w:r>
        <w:t xml:space="preserve">        areas:</w:t>
      </w:r>
    </w:p>
    <w:p w14:paraId="4975F446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D28F0D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6ACC9B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DC34840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7B77FC3" w14:textId="77777777" w:rsidR="004F34C5" w:rsidRPr="001C7C10" w:rsidRDefault="004F34C5" w:rsidP="004F34C5">
      <w:pPr>
        <w:pStyle w:val="PL"/>
      </w:pPr>
      <w:r>
        <w:t xml:space="preserve">          description: Indicates the Areas of Interest for which processed reports are requested.</w:t>
      </w:r>
    </w:p>
    <w:p w14:paraId="05AD44BE" w14:textId="77777777" w:rsidR="004F34C5" w:rsidRPr="001C7C10" w:rsidRDefault="004F34C5" w:rsidP="004F34C5">
      <w:pPr>
        <w:pStyle w:val="PL"/>
      </w:pPr>
      <w:r>
        <w:t>#</w:t>
      </w:r>
    </w:p>
    <w:p w14:paraId="6332EBE3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NotifSummaryReport</w:t>
      </w:r>
      <w:proofErr w:type="spellEnd"/>
      <w:r w:rsidRPr="001C7C10">
        <w:t>:</w:t>
      </w:r>
    </w:p>
    <w:p w14:paraId="33904C84" w14:textId="77777777" w:rsidR="004F34C5" w:rsidRPr="001C7C10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41D430C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45F3CE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4B0F74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</w:t>
      </w:r>
      <w:r>
        <w:t>Id</w:t>
      </w:r>
      <w:proofErr w:type="spellEnd"/>
    </w:p>
    <w:p w14:paraId="240B854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69050C3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eventReports</w:t>
      </w:r>
      <w:proofErr w:type="spellEnd"/>
    </w:p>
    <w:p w14:paraId="01B2C43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21E6632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</w:t>
      </w:r>
      <w:r>
        <w:t>Id</w:t>
      </w:r>
      <w:proofErr w:type="spellEnd"/>
      <w:r w:rsidRPr="001C7C10">
        <w:t>:</w:t>
      </w:r>
    </w:p>
    <w:p w14:paraId="23435B71" w14:textId="77777777" w:rsidR="004F34C5" w:rsidRPr="000A73FB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DccfEvent</w:t>
      </w:r>
      <w:proofErr w:type="spellEnd"/>
      <w:r w:rsidRPr="001C7C10">
        <w:t>'</w:t>
      </w:r>
    </w:p>
    <w:p w14:paraId="6A17CF4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2E778660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3A6AD17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eventReports</w:t>
      </w:r>
      <w:proofErr w:type="spellEnd"/>
      <w:r w:rsidRPr="001C7C10">
        <w:t>:</w:t>
      </w:r>
    </w:p>
    <w:p w14:paraId="2EF28BB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E78C6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30234D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EventParamReport</w:t>
      </w:r>
      <w:proofErr w:type="spellEnd"/>
      <w:r w:rsidRPr="001C7C10">
        <w:t>'</w:t>
      </w:r>
    </w:p>
    <w:p w14:paraId="76B20BBF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277990F4" w14:textId="77777777" w:rsidR="004F34C5" w:rsidRPr="001C7C10" w:rsidRDefault="004F34C5" w:rsidP="004F34C5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DBAB023" w14:textId="77777777" w:rsidR="004F34C5" w:rsidRPr="001C7C10" w:rsidRDefault="004F34C5" w:rsidP="004F34C5">
      <w:pPr>
        <w:pStyle w:val="PL"/>
      </w:pPr>
      <w:r>
        <w:t>#</w:t>
      </w:r>
    </w:p>
    <w:p w14:paraId="7E042433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EventParamReport</w:t>
      </w:r>
      <w:proofErr w:type="spellEnd"/>
      <w:r w:rsidRPr="001C7C10">
        <w:t>:</w:t>
      </w:r>
    </w:p>
    <w:p w14:paraId="7FEDB188" w14:textId="77777777" w:rsidR="004F34C5" w:rsidRPr="001C7C10" w:rsidRDefault="004F34C5" w:rsidP="004F34C5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5CC0BC1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FCD123" w14:textId="77777777" w:rsidR="004F34C5" w:rsidRPr="001C7C10" w:rsidRDefault="004F34C5" w:rsidP="004F34C5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F0258C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8DD530A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DC75EA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880DF4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28C3431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7BAFAAA" w14:textId="77777777" w:rsidR="004F34C5" w:rsidRPr="001C7C10" w:rsidRDefault="004F34C5" w:rsidP="004F34C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B2F34CE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3D09B627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89DBE8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6A3EC89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29B5F7EC" w14:textId="77777777" w:rsidR="004F34C5" w:rsidRDefault="004F34C5" w:rsidP="004F34C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44F4DC65" w14:textId="77777777" w:rsidR="004F34C5" w:rsidRDefault="004F34C5" w:rsidP="004F34C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supi</w:t>
      </w:r>
      <w:proofErr w:type="spellEnd"/>
      <w:r>
        <w:rPr>
          <w:rFonts w:cs="Arial"/>
          <w:szCs w:val="18"/>
          <w:lang w:eastAsia="zh-CN"/>
        </w:rPr>
        <w:t>:</w:t>
      </w:r>
    </w:p>
    <w:p w14:paraId="00B7E95C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proofErr w:type="spellStart"/>
      <w:r>
        <w:t>Supi</w:t>
      </w:r>
      <w:proofErr w:type="spellEnd"/>
      <w:r w:rsidRPr="001C7C10">
        <w:t>'</w:t>
      </w:r>
    </w:p>
    <w:p w14:paraId="2A8019A8" w14:textId="77777777" w:rsidR="004F34C5" w:rsidRDefault="004F34C5" w:rsidP="004F34C5">
      <w:pPr>
        <w:pStyle w:val="PL"/>
      </w:pPr>
      <w:r>
        <w:t xml:space="preserve">        area:</w:t>
      </w:r>
    </w:p>
    <w:p w14:paraId="0F65147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33CE83FD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14AA5AF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66F791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D85965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8E5C9D1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avgAndVa</w:t>
      </w:r>
      <w:r>
        <w:t>r</w:t>
      </w:r>
      <w:proofErr w:type="spellEnd"/>
      <w:r w:rsidRPr="001C7C10">
        <w:t>:</w:t>
      </w:r>
    </w:p>
    <w:p w14:paraId="527C4FEF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6136B14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mostFreqVal</w:t>
      </w:r>
      <w:proofErr w:type="spellEnd"/>
      <w:r>
        <w:t>: {}</w:t>
      </w:r>
    </w:p>
    <w:p w14:paraId="31FF9D48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leastFreqVal</w:t>
      </w:r>
      <w:proofErr w:type="spellEnd"/>
      <w:r>
        <w:t>: {}</w:t>
      </w:r>
    </w:p>
    <w:p w14:paraId="3641A3C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F34F438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>
        <w:t>Uinteger</w:t>
      </w:r>
      <w:proofErr w:type="spellEnd"/>
      <w:r w:rsidRPr="001C7C10">
        <w:t>'</w:t>
      </w:r>
    </w:p>
    <w:p w14:paraId="7D89C389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minValue</w:t>
      </w:r>
      <w:proofErr w:type="spellEnd"/>
      <w:r w:rsidRPr="001C7C10">
        <w:t>:</w:t>
      </w:r>
    </w:p>
    <w:p w14:paraId="291F4BA4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0A5A992" w14:textId="77777777" w:rsidR="004F34C5" w:rsidRPr="001C7C10" w:rsidRDefault="004F34C5" w:rsidP="004F34C5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E671B75" w14:textId="77777777" w:rsidR="004F34C5" w:rsidRPr="001C7C10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maxValue</w:t>
      </w:r>
      <w:proofErr w:type="spellEnd"/>
      <w:r w:rsidRPr="001C7C10">
        <w:t>:</w:t>
      </w:r>
    </w:p>
    <w:p w14:paraId="3495340B" w14:textId="77777777" w:rsidR="004F34C5" w:rsidRDefault="004F34C5" w:rsidP="004F34C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AFA49FC" w14:textId="77777777" w:rsidR="004F34C5" w:rsidRDefault="004F34C5" w:rsidP="004F34C5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EF52708" w14:textId="77777777" w:rsidR="004F34C5" w:rsidRDefault="004F34C5" w:rsidP="004F34C5">
      <w:pPr>
        <w:pStyle w:val="PL"/>
      </w:pPr>
      <w:r>
        <w:t>#</w:t>
      </w:r>
    </w:p>
    <w:p w14:paraId="2DE7399F" w14:textId="77777777" w:rsidR="004F34C5" w:rsidRDefault="004F34C5" w:rsidP="004F34C5">
      <w:pPr>
        <w:pStyle w:val="PL"/>
      </w:pPr>
      <w:r>
        <w:t xml:space="preserve">    </w:t>
      </w:r>
      <w:proofErr w:type="spellStart"/>
      <w:r>
        <w:t>SummarizationAttribute</w:t>
      </w:r>
      <w:proofErr w:type="spellEnd"/>
      <w:r>
        <w:t>:</w:t>
      </w:r>
    </w:p>
    <w:p w14:paraId="1A9A48D4" w14:textId="77777777" w:rsidR="004F34C5" w:rsidRDefault="004F34C5" w:rsidP="004F34C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E8AC1B" w14:textId="77777777" w:rsidR="004F34C5" w:rsidRDefault="004F34C5" w:rsidP="004F34C5">
      <w:pPr>
        <w:pStyle w:val="PL"/>
      </w:pPr>
      <w:r>
        <w:t xml:space="preserve">      - type: string</w:t>
      </w:r>
    </w:p>
    <w:p w14:paraId="181F5F67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69BB2DC" w14:textId="77777777" w:rsidR="004F34C5" w:rsidRDefault="004F34C5" w:rsidP="004F34C5">
      <w:pPr>
        <w:pStyle w:val="PL"/>
      </w:pPr>
      <w:r>
        <w:t xml:space="preserve">          - SPACING</w:t>
      </w:r>
    </w:p>
    <w:p w14:paraId="1E295D7E" w14:textId="77777777" w:rsidR="004F34C5" w:rsidRPr="00FB56CD" w:rsidRDefault="004F34C5" w:rsidP="004F34C5">
      <w:pPr>
        <w:pStyle w:val="PL"/>
      </w:pPr>
      <w:r>
        <w:t xml:space="preserve">          </w:t>
      </w:r>
      <w:r w:rsidRPr="00FB56CD">
        <w:t>- DURATION</w:t>
      </w:r>
    </w:p>
    <w:p w14:paraId="33F46DC3" w14:textId="77777777" w:rsidR="004F34C5" w:rsidRDefault="004F34C5" w:rsidP="004F34C5">
      <w:pPr>
        <w:pStyle w:val="PL"/>
      </w:pPr>
      <w:r>
        <w:t xml:space="preserve">          - OCCURRENCES</w:t>
      </w:r>
    </w:p>
    <w:p w14:paraId="43239427" w14:textId="77777777" w:rsidR="004F34C5" w:rsidRDefault="004F34C5" w:rsidP="004F34C5">
      <w:pPr>
        <w:pStyle w:val="PL"/>
      </w:pPr>
      <w:r>
        <w:t xml:space="preserve">          </w:t>
      </w:r>
      <w:r w:rsidRPr="00FB56CD">
        <w:t>- AVG_VAR</w:t>
      </w:r>
    </w:p>
    <w:p w14:paraId="46F76C7E" w14:textId="77777777" w:rsidR="004F34C5" w:rsidRPr="00FB56CD" w:rsidRDefault="004F34C5" w:rsidP="004F34C5">
      <w:pPr>
        <w:pStyle w:val="PL"/>
      </w:pPr>
      <w:r>
        <w:t xml:space="preserve">          - FREQ_VAL</w:t>
      </w:r>
    </w:p>
    <w:p w14:paraId="1D09ECD3" w14:textId="77777777" w:rsidR="004F34C5" w:rsidRPr="00FB56CD" w:rsidRDefault="004F34C5" w:rsidP="004F34C5">
      <w:pPr>
        <w:pStyle w:val="PL"/>
      </w:pPr>
      <w:r>
        <w:t xml:space="preserve">          </w:t>
      </w:r>
      <w:r w:rsidRPr="00FB56CD">
        <w:t>- MIN_MAX</w:t>
      </w:r>
    </w:p>
    <w:p w14:paraId="20CF2655" w14:textId="77777777" w:rsidR="004F34C5" w:rsidRDefault="004F34C5" w:rsidP="004F34C5">
      <w:pPr>
        <w:pStyle w:val="PL"/>
      </w:pPr>
      <w:r>
        <w:t xml:space="preserve">      - type: string</w:t>
      </w:r>
    </w:p>
    <w:p w14:paraId="45FE4FE3" w14:textId="77777777" w:rsidR="004F34C5" w:rsidRDefault="004F34C5" w:rsidP="004F34C5">
      <w:pPr>
        <w:pStyle w:val="PL"/>
      </w:pPr>
      <w:r>
        <w:t xml:space="preserve">        description: &gt;</w:t>
      </w:r>
    </w:p>
    <w:p w14:paraId="484B9C78" w14:textId="77777777" w:rsidR="004F34C5" w:rsidRDefault="004F34C5" w:rsidP="004F34C5">
      <w:pPr>
        <w:pStyle w:val="PL"/>
      </w:pPr>
      <w:r>
        <w:t xml:space="preserve">          This string provides forward-compatibility with future extensions to the enumeration but</w:t>
      </w:r>
    </w:p>
    <w:p w14:paraId="17BE7BBE" w14:textId="77777777" w:rsidR="004F34C5" w:rsidRDefault="004F34C5" w:rsidP="004F34C5">
      <w:pPr>
        <w:pStyle w:val="PL"/>
      </w:pPr>
      <w:r>
        <w:t xml:space="preserve">          is not used to encode content defined in the present version of this API.</w:t>
      </w:r>
    </w:p>
    <w:p w14:paraId="019DDAD4" w14:textId="77777777" w:rsidR="004F34C5" w:rsidRDefault="004F34C5" w:rsidP="004F34C5">
      <w:pPr>
        <w:pStyle w:val="PL"/>
      </w:pPr>
      <w:r>
        <w:t xml:space="preserve">      description: |</w:t>
      </w:r>
    </w:p>
    <w:p w14:paraId="1FE0B057" w14:textId="77777777" w:rsidR="004F34C5" w:rsidRDefault="004F34C5" w:rsidP="004F34C5">
      <w:pPr>
        <w:pStyle w:val="PL"/>
      </w:pPr>
      <w:r>
        <w:t xml:space="preserve">        Possible values are:</w:t>
      </w:r>
    </w:p>
    <w:p w14:paraId="09D9AB5D" w14:textId="77777777" w:rsidR="004F34C5" w:rsidRDefault="004F34C5" w:rsidP="004F34C5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7E8FBEC6" w14:textId="77777777" w:rsidR="004F34C5" w:rsidRPr="00FB56CD" w:rsidRDefault="004F34C5" w:rsidP="004F34C5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B96AC06" w14:textId="77777777" w:rsidR="004F34C5" w:rsidRDefault="004F34C5" w:rsidP="004F34C5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0E524E9B" w14:textId="77777777" w:rsidR="004F34C5" w:rsidRDefault="004F34C5" w:rsidP="004F34C5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069E3D7F" w14:textId="77777777" w:rsidR="004F34C5" w:rsidRPr="00FB56CD" w:rsidRDefault="004F34C5" w:rsidP="004F34C5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7FA9D28D" w14:textId="77777777" w:rsidR="004F34C5" w:rsidRDefault="004F34C5" w:rsidP="004F34C5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0FF6BE0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1DA4591" w14:textId="77777777" w:rsidR="004F34C5" w:rsidRDefault="004F34C5" w:rsidP="004F34C5">
      <w:pPr>
        <w:pStyle w:val="PL"/>
      </w:pPr>
      <w:r>
        <w:t xml:space="preserve">    </w:t>
      </w:r>
      <w:proofErr w:type="spellStart"/>
      <w:r>
        <w:t>AggregationLevel</w:t>
      </w:r>
      <w:proofErr w:type="spellEnd"/>
      <w:r>
        <w:t>:</w:t>
      </w:r>
    </w:p>
    <w:p w14:paraId="3DABB9AC" w14:textId="77777777" w:rsidR="004F34C5" w:rsidRDefault="004F34C5" w:rsidP="004F34C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FEC7D5" w14:textId="77777777" w:rsidR="004F34C5" w:rsidRDefault="004F34C5" w:rsidP="004F34C5">
      <w:pPr>
        <w:pStyle w:val="PL"/>
      </w:pPr>
      <w:r>
        <w:t xml:space="preserve">      - type: string</w:t>
      </w:r>
    </w:p>
    <w:p w14:paraId="6C453A1A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D2DDE0" w14:textId="77777777" w:rsidR="004F34C5" w:rsidRDefault="004F34C5" w:rsidP="004F34C5">
      <w:pPr>
        <w:pStyle w:val="PL"/>
      </w:pPr>
      <w:r>
        <w:t xml:space="preserve">          - UE</w:t>
      </w:r>
    </w:p>
    <w:p w14:paraId="5296998A" w14:textId="77777777" w:rsidR="004F34C5" w:rsidRPr="00FB56CD" w:rsidRDefault="004F34C5" w:rsidP="004F34C5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768D21B0" w14:textId="77777777" w:rsidR="004F34C5" w:rsidRDefault="004F34C5" w:rsidP="004F34C5">
      <w:pPr>
        <w:pStyle w:val="PL"/>
      </w:pPr>
      <w:r>
        <w:t xml:space="preserve">      - type: string</w:t>
      </w:r>
    </w:p>
    <w:p w14:paraId="1F5265FC" w14:textId="77777777" w:rsidR="004F34C5" w:rsidRPr="002178AD" w:rsidRDefault="004F34C5" w:rsidP="004F34C5">
      <w:pPr>
        <w:pStyle w:val="PL"/>
      </w:pPr>
      <w:r w:rsidRPr="002178AD">
        <w:t xml:space="preserve">        description: &gt;</w:t>
      </w:r>
    </w:p>
    <w:p w14:paraId="371F3091" w14:textId="77777777" w:rsidR="004F34C5" w:rsidRPr="002178AD" w:rsidRDefault="004F34C5" w:rsidP="004F34C5">
      <w:pPr>
        <w:pStyle w:val="PL"/>
      </w:pPr>
      <w:r w:rsidRPr="002178AD">
        <w:t xml:space="preserve">          This string provides forward-compatibility with future</w:t>
      </w:r>
    </w:p>
    <w:p w14:paraId="4296F11C" w14:textId="77777777" w:rsidR="004F34C5" w:rsidRPr="002178AD" w:rsidRDefault="004F34C5" w:rsidP="004F34C5">
      <w:pPr>
        <w:pStyle w:val="PL"/>
      </w:pPr>
      <w:r w:rsidRPr="002178AD">
        <w:t xml:space="preserve">          extensions to the enumeration but is not used to encode</w:t>
      </w:r>
    </w:p>
    <w:p w14:paraId="33AC8F1F" w14:textId="77777777" w:rsidR="004F34C5" w:rsidRDefault="004F34C5" w:rsidP="004F34C5">
      <w:pPr>
        <w:pStyle w:val="PL"/>
      </w:pPr>
      <w:r w:rsidRPr="002178AD">
        <w:t xml:space="preserve">          content defined in the present version of this API.</w:t>
      </w:r>
    </w:p>
    <w:p w14:paraId="7DFB6AD4" w14:textId="77777777" w:rsidR="004F34C5" w:rsidRDefault="004F34C5" w:rsidP="004F34C5">
      <w:pPr>
        <w:pStyle w:val="PL"/>
      </w:pPr>
      <w:r>
        <w:t xml:space="preserve">      description: |</w:t>
      </w:r>
    </w:p>
    <w:p w14:paraId="313E4DAA" w14:textId="77777777" w:rsidR="004F34C5" w:rsidRDefault="004F34C5" w:rsidP="004F34C5">
      <w:pPr>
        <w:pStyle w:val="PL"/>
      </w:pPr>
      <w:r>
        <w:t xml:space="preserve">        Possible values are:</w:t>
      </w:r>
    </w:p>
    <w:p w14:paraId="3E3635F8" w14:textId="77777777" w:rsidR="004F34C5" w:rsidRDefault="004F34C5" w:rsidP="004F34C5">
      <w:pPr>
        <w:pStyle w:val="PL"/>
      </w:pPr>
      <w:r>
        <w:t xml:space="preserve">        - UE: Indicates that the summarized reports shall be provided per UE.</w:t>
      </w:r>
    </w:p>
    <w:p w14:paraId="40C14250" w14:textId="77777777" w:rsidR="004F34C5" w:rsidRPr="00FB56CD" w:rsidRDefault="004F34C5" w:rsidP="004F34C5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5119BB06" w14:textId="77777777" w:rsidR="004F34C5" w:rsidRDefault="004F34C5" w:rsidP="004F34C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328A55A" w14:textId="77777777" w:rsidR="004F34C5" w:rsidRDefault="004F34C5" w:rsidP="004F34C5">
      <w:pPr>
        <w:pStyle w:val="PL"/>
      </w:pPr>
      <w:r>
        <w:t xml:space="preserve">    </w:t>
      </w:r>
      <w:proofErr w:type="spellStart"/>
      <w:r>
        <w:t>DataCollectionPurpose</w:t>
      </w:r>
      <w:proofErr w:type="spellEnd"/>
      <w:r>
        <w:t>:</w:t>
      </w:r>
    </w:p>
    <w:p w14:paraId="295C552C" w14:textId="77777777" w:rsidR="004F34C5" w:rsidRDefault="004F34C5" w:rsidP="004F34C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3C4CE7" w14:textId="77777777" w:rsidR="004F34C5" w:rsidRDefault="004F34C5" w:rsidP="004F34C5">
      <w:pPr>
        <w:pStyle w:val="PL"/>
      </w:pPr>
      <w:r>
        <w:t xml:space="preserve">      - type: string</w:t>
      </w:r>
    </w:p>
    <w:p w14:paraId="625F248A" w14:textId="77777777" w:rsidR="004F34C5" w:rsidRDefault="004F34C5" w:rsidP="004F34C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709AE2D" w14:textId="77777777" w:rsidR="004F34C5" w:rsidRDefault="004F34C5" w:rsidP="004F34C5">
      <w:pPr>
        <w:pStyle w:val="PL"/>
      </w:pPr>
      <w:r>
        <w:t xml:space="preserve">          - </w:t>
      </w:r>
      <w:r w:rsidRPr="000B6B0D">
        <w:t>ANALYTICS_GENERATION</w:t>
      </w:r>
    </w:p>
    <w:p w14:paraId="496BF1B4" w14:textId="77777777" w:rsidR="004F34C5" w:rsidRPr="00FB56CD" w:rsidRDefault="004F34C5" w:rsidP="004F34C5">
      <w:pPr>
        <w:pStyle w:val="PL"/>
      </w:pPr>
      <w:r>
        <w:lastRenderedPageBreak/>
        <w:t xml:space="preserve">          </w:t>
      </w:r>
      <w:r w:rsidRPr="00FB56CD">
        <w:t xml:space="preserve">- </w:t>
      </w:r>
      <w:r w:rsidRPr="000B6B0D">
        <w:t>MODEL_TRAINING</w:t>
      </w:r>
    </w:p>
    <w:p w14:paraId="4D245BE2" w14:textId="77777777" w:rsidR="004F34C5" w:rsidRDefault="004F34C5" w:rsidP="004F34C5">
      <w:pPr>
        <w:pStyle w:val="PL"/>
      </w:pPr>
      <w:r>
        <w:t xml:space="preserve">      - type: string</w:t>
      </w:r>
    </w:p>
    <w:p w14:paraId="06E5D09C" w14:textId="77777777" w:rsidR="004F34C5" w:rsidRDefault="004F34C5" w:rsidP="004F34C5">
      <w:pPr>
        <w:pStyle w:val="PL"/>
      </w:pPr>
      <w:r>
        <w:t xml:space="preserve">        description: &gt;</w:t>
      </w:r>
    </w:p>
    <w:p w14:paraId="3980AC8A" w14:textId="77777777" w:rsidR="004F34C5" w:rsidRDefault="004F34C5" w:rsidP="004F34C5">
      <w:pPr>
        <w:pStyle w:val="PL"/>
      </w:pPr>
      <w:r>
        <w:t xml:space="preserve">          This string provides forward-compatibility with future extensions to the enumeration but</w:t>
      </w:r>
    </w:p>
    <w:p w14:paraId="186808FF" w14:textId="77777777" w:rsidR="004F34C5" w:rsidRDefault="004F34C5" w:rsidP="004F34C5">
      <w:pPr>
        <w:pStyle w:val="PL"/>
      </w:pPr>
      <w:r>
        <w:t xml:space="preserve">          is not used to encode content defined in the present version of this API.</w:t>
      </w:r>
    </w:p>
    <w:p w14:paraId="6A2DD076" w14:textId="77777777" w:rsidR="004F34C5" w:rsidRDefault="004F34C5" w:rsidP="004F34C5">
      <w:pPr>
        <w:pStyle w:val="PL"/>
      </w:pPr>
      <w:r>
        <w:t xml:space="preserve">      description: |</w:t>
      </w:r>
    </w:p>
    <w:p w14:paraId="7AA3370D" w14:textId="77777777" w:rsidR="004F34C5" w:rsidRDefault="004F34C5" w:rsidP="004F34C5">
      <w:pPr>
        <w:pStyle w:val="PL"/>
      </w:pPr>
      <w:r>
        <w:t xml:space="preserve">        Possible values are:</w:t>
      </w:r>
    </w:p>
    <w:p w14:paraId="6283D50C" w14:textId="77777777" w:rsidR="004F34C5" w:rsidRDefault="004F34C5" w:rsidP="004F34C5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769119C7" w14:textId="77777777" w:rsidR="004F34C5" w:rsidRDefault="004F34C5" w:rsidP="004F34C5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3796E121" w14:textId="77777777" w:rsidR="004F34C5" w:rsidRDefault="004F34C5" w:rsidP="004F34C5">
      <w:pPr>
        <w:pStyle w:val="PL"/>
      </w:pPr>
    </w:p>
    <w:p w14:paraId="424AA73B" w14:textId="77777777" w:rsidR="004A6305" w:rsidRPr="004F34C5" w:rsidRDefault="004A6305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4"/>
      <w:bookmarkEnd w:id="5"/>
      <w:bookmarkEnd w:id="6"/>
      <w:bookmarkEnd w:id="7"/>
      <w:bookmarkEnd w:id="8"/>
      <w:bookmarkEnd w:id="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9ADA3" w14:textId="77777777" w:rsidR="006E11C2" w:rsidRDefault="006E11C2">
      <w:r>
        <w:separator/>
      </w:r>
    </w:p>
  </w:endnote>
  <w:endnote w:type="continuationSeparator" w:id="0">
    <w:p w14:paraId="46ACA4AE" w14:textId="77777777" w:rsidR="006E11C2" w:rsidRDefault="006E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69CB9" w14:textId="77777777" w:rsidR="006E11C2" w:rsidRDefault="006E11C2">
      <w:r>
        <w:separator/>
      </w:r>
    </w:p>
  </w:footnote>
  <w:footnote w:type="continuationSeparator" w:id="0">
    <w:p w14:paraId="0C5BDF77" w14:textId="77777777" w:rsidR="006E11C2" w:rsidRDefault="006E1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8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5021"/>
    <w:rsid w:val="000A6394"/>
    <w:rsid w:val="000B7FED"/>
    <w:rsid w:val="000C038A"/>
    <w:rsid w:val="000C6598"/>
    <w:rsid w:val="000D44B3"/>
    <w:rsid w:val="000F4F77"/>
    <w:rsid w:val="00106F33"/>
    <w:rsid w:val="00121D9A"/>
    <w:rsid w:val="00132363"/>
    <w:rsid w:val="00133C69"/>
    <w:rsid w:val="00145D43"/>
    <w:rsid w:val="00162C95"/>
    <w:rsid w:val="00192C46"/>
    <w:rsid w:val="00194DFA"/>
    <w:rsid w:val="001A08B3"/>
    <w:rsid w:val="001A65D6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B7589"/>
    <w:rsid w:val="002D6387"/>
    <w:rsid w:val="002E472E"/>
    <w:rsid w:val="00305409"/>
    <w:rsid w:val="00342EDC"/>
    <w:rsid w:val="003454E4"/>
    <w:rsid w:val="0035382A"/>
    <w:rsid w:val="00355DE4"/>
    <w:rsid w:val="003609EF"/>
    <w:rsid w:val="0036231A"/>
    <w:rsid w:val="0036268F"/>
    <w:rsid w:val="00374DD4"/>
    <w:rsid w:val="00380DD8"/>
    <w:rsid w:val="003A39D7"/>
    <w:rsid w:val="003C755A"/>
    <w:rsid w:val="003E1A36"/>
    <w:rsid w:val="003E7650"/>
    <w:rsid w:val="004044C4"/>
    <w:rsid w:val="00407BDA"/>
    <w:rsid w:val="00410371"/>
    <w:rsid w:val="004133FF"/>
    <w:rsid w:val="004242F1"/>
    <w:rsid w:val="00451202"/>
    <w:rsid w:val="00453FC3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F01C9"/>
    <w:rsid w:val="004F34C5"/>
    <w:rsid w:val="00503582"/>
    <w:rsid w:val="005141D9"/>
    <w:rsid w:val="0051580D"/>
    <w:rsid w:val="00520968"/>
    <w:rsid w:val="005229B6"/>
    <w:rsid w:val="005404EA"/>
    <w:rsid w:val="00547111"/>
    <w:rsid w:val="00555014"/>
    <w:rsid w:val="00592B9A"/>
    <w:rsid w:val="00592D74"/>
    <w:rsid w:val="00593444"/>
    <w:rsid w:val="005B0A23"/>
    <w:rsid w:val="005C0747"/>
    <w:rsid w:val="005E2C44"/>
    <w:rsid w:val="005F3807"/>
    <w:rsid w:val="005F7C44"/>
    <w:rsid w:val="0060025D"/>
    <w:rsid w:val="00621188"/>
    <w:rsid w:val="00623768"/>
    <w:rsid w:val="006257ED"/>
    <w:rsid w:val="00634D2C"/>
    <w:rsid w:val="006529D3"/>
    <w:rsid w:val="00653DE4"/>
    <w:rsid w:val="006653A0"/>
    <w:rsid w:val="00665C47"/>
    <w:rsid w:val="00691969"/>
    <w:rsid w:val="00695808"/>
    <w:rsid w:val="00696A6C"/>
    <w:rsid w:val="00696A87"/>
    <w:rsid w:val="006A3076"/>
    <w:rsid w:val="006A6C20"/>
    <w:rsid w:val="006B04BC"/>
    <w:rsid w:val="006B14CD"/>
    <w:rsid w:val="006B4679"/>
    <w:rsid w:val="006B46FB"/>
    <w:rsid w:val="006E11C2"/>
    <w:rsid w:val="006E21FB"/>
    <w:rsid w:val="006E55F5"/>
    <w:rsid w:val="006F0A28"/>
    <w:rsid w:val="0070463A"/>
    <w:rsid w:val="00715F78"/>
    <w:rsid w:val="0071634F"/>
    <w:rsid w:val="007276E1"/>
    <w:rsid w:val="00767B3A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2798"/>
    <w:rsid w:val="007F7259"/>
    <w:rsid w:val="008040A8"/>
    <w:rsid w:val="00815E49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0190"/>
    <w:rsid w:val="009220FB"/>
    <w:rsid w:val="00923DC2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C113B"/>
    <w:rsid w:val="009E24F3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670D8"/>
    <w:rsid w:val="00A7671C"/>
    <w:rsid w:val="00A77855"/>
    <w:rsid w:val="00AA2CBC"/>
    <w:rsid w:val="00AC5820"/>
    <w:rsid w:val="00AD1B6F"/>
    <w:rsid w:val="00AD1CD8"/>
    <w:rsid w:val="00AD6A95"/>
    <w:rsid w:val="00B2076E"/>
    <w:rsid w:val="00B211B4"/>
    <w:rsid w:val="00B258BB"/>
    <w:rsid w:val="00B408A2"/>
    <w:rsid w:val="00B67A11"/>
    <w:rsid w:val="00B67B97"/>
    <w:rsid w:val="00B81092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45236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68D0"/>
    <w:rsid w:val="00CE3D00"/>
    <w:rsid w:val="00CF0EDC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C6C5A"/>
    <w:rsid w:val="00DD3E0A"/>
    <w:rsid w:val="00DE34CF"/>
    <w:rsid w:val="00DE45E5"/>
    <w:rsid w:val="00DF7AA8"/>
    <w:rsid w:val="00E10048"/>
    <w:rsid w:val="00E13F3D"/>
    <w:rsid w:val="00E17010"/>
    <w:rsid w:val="00E20687"/>
    <w:rsid w:val="00E227A9"/>
    <w:rsid w:val="00E3024C"/>
    <w:rsid w:val="00E34898"/>
    <w:rsid w:val="00E57E43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3016"/>
    <w:rsid w:val="00FB6386"/>
    <w:rsid w:val="00FC4D20"/>
    <w:rsid w:val="00FD0ACB"/>
    <w:rsid w:val="00FD7B4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4F34C5"/>
    <w:rPr>
      <w:rFonts w:eastAsia="等线"/>
    </w:rPr>
  </w:style>
  <w:style w:type="character" w:customStyle="1" w:styleId="Char1">
    <w:name w:val="批注框文本 Char"/>
    <w:link w:val="ae"/>
    <w:rsid w:val="004F34C5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4F34C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F34C5"/>
    <w:rPr>
      <w:color w:val="605E5C"/>
      <w:shd w:val="clear" w:color="auto" w:fill="E1DFDD"/>
    </w:rPr>
  </w:style>
  <w:style w:type="character" w:customStyle="1" w:styleId="EXCar">
    <w:name w:val="EX Car"/>
    <w:link w:val="EX"/>
    <w:rsid w:val="004F34C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4F34C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F34C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F34C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F34C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F34C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F34C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4Char">
    <w:name w:val="标题 4 Char"/>
    <w:link w:val="40"/>
    <w:rsid w:val="004F34C5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4F34C5"/>
    <w:rPr>
      <w:rFonts w:ascii="Times New Roman" w:eastAsia="等线" w:hAnsi="Times New Roman"/>
      <w:lang w:val="en-GB" w:eastAsia="en-US"/>
    </w:rPr>
  </w:style>
  <w:style w:type="character" w:customStyle="1" w:styleId="Char3">
    <w:name w:val="文档结构图 Char"/>
    <w:link w:val="af0"/>
    <w:rsid w:val="004F3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4F34C5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4F34C5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4F34C5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F34C5"/>
    <w:rPr>
      <w:rFonts w:ascii="Times New Roman" w:hAnsi="Times New Roman"/>
      <w:color w:val="FF0000"/>
      <w:lang w:val="en-GB" w:eastAsia="en-US"/>
    </w:rPr>
  </w:style>
  <w:style w:type="character" w:customStyle="1" w:styleId="Char">
    <w:name w:val="脚注文本 Char"/>
    <w:basedOn w:val="a0"/>
    <w:link w:val="a6"/>
    <w:semiHidden/>
    <w:rsid w:val="004F34C5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4F34C5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4F34C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4F34C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4F34C5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4F3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6D482-CF16-41B7-8C41-6056CF751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15</Pages>
  <Words>6282</Words>
  <Characters>35811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148</cp:revision>
  <cp:lastPrinted>1899-12-31T23:00:00Z</cp:lastPrinted>
  <dcterms:created xsi:type="dcterms:W3CDTF">2020-02-03T08:32:00Z</dcterms:created>
  <dcterms:modified xsi:type="dcterms:W3CDTF">2023-02-20T11:55:00Z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(3)cF1anK2KMvk21+r9lqa2JeyxC9lzUhscg3B+7amPlaDjh/CS+RPuBfUYhyvv/R1DdvuIkclv
oCONpKuawjZjMzSls9Fom8+iHPGkDFFFCWGRzePGmwSP0WU9aPHYtQDz4yrg/cklaENNVmtz
nPOSlbcGb27pjEhMtguwQoQSMxkZFMVn8P+p1nsPSeqBqCHGJXCkLL17hqE+v+3XhWWmiRA9
Tvn9FVIidhb8uWLW7n</vt:lpwstr>
  </property>
  <property fmtid="{D5CDD505-2E9C-101B-9397-08002B2CF9AE}" pid="22" name="_2015_ms_pID_7253431">
    <vt:lpwstr>w9Wwhb59xAkZ55jtsNjL4xhRDDm9c+2djOOPx7OE5B2s7wCC5Ymjb/
oHqfG23qx4wVRj9XsaZAGYVTl7eGcSMqRXS2GqJcJJlInfciCPVz7BAlR1661m3/9z7rnYlF
/fKVN2rUv6KNFwtdE2zWLrVknuqebziediiAv0k96JRDUIKiaVUu+LImXK3oqv4pf+j/1ec/
EID1k0C+fEkiBslRwWiaDJWlzOhAmo7+1MGz</vt:lpwstr>
  </property>
  <property fmtid="{D5CDD505-2E9C-101B-9397-08002B2CF9AE}" pid="23" name="_2015_ms_pID_7253432">
    <vt:lpwstr>hzpwq4o3a3wDMMGYePXOqm0=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